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0C4598B"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bookmarkStart w:id="0" w:name="_GoBack"/>
      <w:r>
        <w:rPr>
          <w:rFonts w:cs="Arial"/>
          <w:b/>
          <w:noProof/>
          <w:sz w:val="24"/>
        </w:rPr>
        <w:t>S2-190</w:t>
      </w:r>
      <w:r w:rsidR="00AA6F90">
        <w:rPr>
          <w:rFonts w:cs="Arial"/>
          <w:b/>
          <w:noProof/>
          <w:sz w:val="24"/>
        </w:rPr>
        <w:t>8012</w:t>
      </w:r>
      <w:bookmarkEnd w:id="0"/>
    </w:p>
    <w:p w14:paraId="2E49F2B6" w14:textId="1FD0A74B"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110F1F">
        <w:rPr>
          <w:b/>
          <w:noProof/>
          <w:color w:val="3333FF"/>
          <w:sz w:val="24"/>
        </w:rPr>
        <w:t>7374</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919AB61"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B3D01E0" w:rsidR="001E41F3" w:rsidRPr="00410371" w:rsidRDefault="00B43547" w:rsidP="00547111">
            <w:pPr>
              <w:pStyle w:val="CRCoverPage"/>
              <w:spacing w:after="0"/>
              <w:rPr>
                <w:noProof/>
              </w:rPr>
            </w:pPr>
            <w:r>
              <w:rPr>
                <w:b/>
                <w:noProof/>
                <w:sz w:val="28"/>
              </w:rPr>
              <w:t>0</w:t>
            </w:r>
            <w:r w:rsidR="00767789">
              <w:rPr>
                <w:b/>
                <w:noProof/>
                <w:sz w:val="28"/>
                <w:lang w:eastAsia="zh-CN"/>
              </w:rPr>
              <w:t>304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3445FD9E" w:rsidR="001E41F3" w:rsidRPr="00410371" w:rsidRDefault="00110F1F"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CAAC2BB" w:rsidR="001E41F3" w:rsidRPr="007637A2" w:rsidRDefault="007637A2" w:rsidP="00035D12">
            <w:pPr>
              <w:pStyle w:val="CRCoverPage"/>
              <w:spacing w:after="0"/>
              <w:ind w:left="100"/>
              <w:rPr>
                <w:noProof/>
                <w:lang w:val="en-US"/>
              </w:rPr>
            </w:pPr>
            <w:r>
              <w:rPr>
                <w:noProof/>
              </w:rPr>
              <w:t>A</w:t>
            </w:r>
            <w:r w:rsidRPr="007637A2">
              <w:rPr>
                <w:noProof/>
                <w:lang w:val="en-US"/>
              </w:rPr>
              <w:t>lignment with SA5 on the support of offline only charging</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Microsoft YaHei" w:cs="Arial"/>
                <w:color w:val="000000"/>
                <w:sz w:val="18"/>
                <w:szCs w:val="18"/>
              </w:rPr>
              <w:t xml:space="preserve">TEI16, </w:t>
            </w:r>
            <w:r w:rsidRPr="00EF034B">
              <w:rPr>
                <w:rFonts w:eastAsia="Microsoft YaHei"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F0A3" w14:textId="2F1C0CD7" w:rsidR="00B53F20" w:rsidRDefault="007637A2" w:rsidP="000B2578">
            <w:pPr>
              <w:pStyle w:val="CRCoverPage"/>
              <w:spacing w:after="0"/>
              <w:ind w:left="100"/>
              <w:rPr>
                <w:rFonts w:cs="Arial"/>
                <w:szCs w:val="18"/>
                <w:lang w:val="en-US"/>
              </w:rPr>
            </w:pPr>
            <w:proofErr w:type="spellStart"/>
            <w:r w:rsidRPr="00BF1F6D">
              <w:rPr>
                <w:rFonts w:cs="Arial"/>
                <w:szCs w:val="18"/>
                <w:lang w:val="en-US"/>
              </w:rPr>
              <w:t>Nchf_OfflineOnlyCharging</w:t>
            </w:r>
            <w:proofErr w:type="spellEnd"/>
            <w:r>
              <w:rPr>
                <w:rFonts w:cs="Arial"/>
                <w:szCs w:val="18"/>
                <w:lang w:val="en-US"/>
              </w:rPr>
              <w:t xml:space="preserve"> service </w:t>
            </w:r>
            <w:r w:rsidR="00B63171">
              <w:rPr>
                <w:rFonts w:cs="Arial"/>
                <w:szCs w:val="18"/>
                <w:lang w:val="en-US"/>
              </w:rPr>
              <w:t xml:space="preserve">and </w:t>
            </w:r>
            <w:r w:rsidR="00C02EEF" w:rsidRPr="00C02EEF">
              <w:rPr>
                <w:rFonts w:cs="Arial"/>
                <w:szCs w:val="18"/>
                <w:lang w:val="en-US"/>
              </w:rPr>
              <w:t xml:space="preserve">PDU session </w:t>
            </w:r>
            <w:r w:rsidR="00B63171">
              <w:rPr>
                <w:rFonts w:cs="Arial"/>
                <w:szCs w:val="18"/>
                <w:lang w:val="en-US"/>
              </w:rPr>
              <w:t xml:space="preserve">offline only charging method </w:t>
            </w:r>
            <w:r>
              <w:rPr>
                <w:rFonts w:cs="Arial"/>
                <w:szCs w:val="18"/>
                <w:lang w:val="en-US"/>
              </w:rPr>
              <w:t>ha</w:t>
            </w:r>
            <w:r w:rsidR="00B63171">
              <w:rPr>
                <w:rFonts w:cs="Arial"/>
                <w:szCs w:val="18"/>
                <w:lang w:val="en-US"/>
              </w:rPr>
              <w:t>ve</w:t>
            </w:r>
            <w:r>
              <w:rPr>
                <w:rFonts w:cs="Arial"/>
                <w:szCs w:val="18"/>
                <w:lang w:val="en-US"/>
              </w:rPr>
              <w:t xml:space="preserve"> been introduced by SA5 as an additional CHF service</w:t>
            </w:r>
            <w:r w:rsidR="00B63171">
              <w:rPr>
                <w:rFonts w:cs="Arial"/>
                <w:szCs w:val="18"/>
                <w:lang w:val="en-US"/>
              </w:rPr>
              <w:t xml:space="preserve"> and charging method</w:t>
            </w:r>
            <w:r>
              <w:rPr>
                <w:rFonts w:cs="Arial"/>
                <w:szCs w:val="18"/>
                <w:lang w:val="en-US"/>
              </w:rPr>
              <w:t xml:space="preserve">, </w:t>
            </w:r>
            <w:r w:rsidR="00B63171">
              <w:rPr>
                <w:rFonts w:cs="Arial"/>
                <w:szCs w:val="18"/>
                <w:lang w:val="en-US"/>
              </w:rPr>
              <w:t xml:space="preserve">so </w:t>
            </w:r>
            <w:r>
              <w:rPr>
                <w:rFonts w:cs="Arial"/>
                <w:szCs w:val="18"/>
                <w:lang w:val="en-US"/>
              </w:rPr>
              <w:t xml:space="preserve">the SMF </w:t>
            </w:r>
            <w:r w:rsidR="00B63171">
              <w:rPr>
                <w:rFonts w:cs="Arial"/>
                <w:szCs w:val="18"/>
                <w:lang w:val="en-US"/>
              </w:rPr>
              <w:t xml:space="preserve">shall be able to determine </w:t>
            </w:r>
            <w:r w:rsidR="00B53F20">
              <w:rPr>
                <w:rFonts w:cs="Arial"/>
                <w:szCs w:val="18"/>
                <w:lang w:val="en-US"/>
              </w:rPr>
              <w:t xml:space="preserve">whether to select </w:t>
            </w:r>
            <w:proofErr w:type="spellStart"/>
            <w:r w:rsidR="00B53F20" w:rsidRPr="00BF1F6D">
              <w:rPr>
                <w:rFonts w:cs="Arial"/>
                <w:szCs w:val="18"/>
                <w:lang w:val="en-US"/>
              </w:rPr>
              <w:t>Nchf_OfflineOnlyCharging</w:t>
            </w:r>
            <w:proofErr w:type="spellEnd"/>
            <w:r w:rsidR="00B53F20">
              <w:rPr>
                <w:rFonts w:cs="Arial"/>
                <w:szCs w:val="18"/>
                <w:lang w:val="en-US"/>
              </w:rPr>
              <w:t xml:space="preserve"> service or </w:t>
            </w:r>
            <w:proofErr w:type="spellStart"/>
            <w:r w:rsidR="00B53F20">
              <w:t>Nchf_ConvergedCharging</w:t>
            </w:r>
            <w:proofErr w:type="spellEnd"/>
            <w:r w:rsidR="00B53F20">
              <w:rPr>
                <w:rFonts w:cs="Arial"/>
                <w:szCs w:val="18"/>
                <w:lang w:val="en-US"/>
              </w:rPr>
              <w:t xml:space="preserve"> service </w:t>
            </w:r>
            <w:r w:rsidR="00B63171">
              <w:rPr>
                <w:rFonts w:cs="Arial"/>
                <w:szCs w:val="18"/>
                <w:lang w:val="en-US"/>
              </w:rPr>
              <w:t>for a PDU session.</w:t>
            </w:r>
            <w:r w:rsidR="00B53F20">
              <w:rPr>
                <w:rFonts w:cs="Arial"/>
                <w:szCs w:val="18"/>
                <w:lang w:val="en-US"/>
              </w:rPr>
              <w:t xml:space="preserve"> </w:t>
            </w:r>
          </w:p>
          <w:p w14:paraId="7215F02D" w14:textId="4138534F" w:rsidR="000B2578" w:rsidRDefault="00B53F20" w:rsidP="000B2578">
            <w:pPr>
              <w:pStyle w:val="CRCoverPage"/>
              <w:spacing w:after="0"/>
              <w:ind w:left="100"/>
              <w:rPr>
                <w:lang w:bidi="ar-IQ"/>
              </w:rPr>
            </w:pPr>
            <w:r>
              <w:rPr>
                <w:rFonts w:cs="Arial"/>
                <w:szCs w:val="18"/>
                <w:lang w:val="en-US"/>
              </w:rPr>
              <w:t xml:space="preserve">While the </w:t>
            </w:r>
            <w:r>
              <w:t>"</w:t>
            </w:r>
            <w:r>
              <w:rPr>
                <w:lang w:bidi="ar-IQ"/>
              </w:rPr>
              <w:t xml:space="preserve">Default charging method", </w:t>
            </w:r>
            <w:r>
              <w:t xml:space="preserve">"PDU session charging method" </w:t>
            </w:r>
            <w:r>
              <w:rPr>
                <w:lang w:bidi="ar-IQ"/>
              </w:rPr>
              <w:t xml:space="preserve">and the CHF addresses can be configured in the applicable Charging Characteristics in a SMF, they can always be superseded by </w:t>
            </w:r>
            <w:r>
              <w:t>"</w:t>
            </w:r>
            <w:r>
              <w:rPr>
                <w:lang w:bidi="ar-IQ"/>
              </w:rPr>
              <w:t xml:space="preserve">Default charging method", </w:t>
            </w:r>
            <w:r>
              <w:t>"PDU session charging method"</w:t>
            </w:r>
            <w:r>
              <w:rPr>
                <w:lang w:bidi="ar-IQ"/>
              </w:rPr>
              <w:t xml:space="preserve"> and CHF addresses supplied by the PCF at PDU session establishment.</w:t>
            </w:r>
          </w:p>
          <w:p w14:paraId="188B72C6" w14:textId="62256AF2" w:rsidR="00B53F20" w:rsidRPr="000B2578" w:rsidRDefault="00B53F20" w:rsidP="000B2578">
            <w:pPr>
              <w:pStyle w:val="CRCoverPage"/>
              <w:spacing w:after="0"/>
              <w:ind w:left="100"/>
              <w:rPr>
                <w:noProof/>
                <w:lang w:eastAsia="zh-CN"/>
              </w:rPr>
            </w:pPr>
            <w:r>
              <w:rPr>
                <w:noProof/>
                <w:lang w:eastAsia="zh-CN"/>
              </w:rPr>
              <w:t xml:space="preserve">This paper is to introduce </w:t>
            </w:r>
            <w:r>
              <w:t xml:space="preserve">"PDU session charging method" </w:t>
            </w:r>
            <w:r>
              <w:rPr>
                <w:lang w:bidi="ar-IQ"/>
              </w:rPr>
              <w:t xml:space="preserve">as a </w:t>
            </w:r>
            <w:r>
              <w:t xml:space="preserve">PDU Session related policy information to indicate if “offline only charging” method has to be applied to the PDU session, thus a CHF supporting </w:t>
            </w:r>
            <w:proofErr w:type="spellStart"/>
            <w:r w:rsidRPr="00BF1F6D">
              <w:rPr>
                <w:rFonts w:cs="Arial"/>
                <w:szCs w:val="18"/>
                <w:lang w:val="en-US"/>
              </w:rPr>
              <w:t>Nchf_OfflineOnlyCharging</w:t>
            </w:r>
            <w:proofErr w:type="spellEnd"/>
            <w:r>
              <w:rPr>
                <w:rFonts w:cs="Arial"/>
                <w:szCs w:val="18"/>
                <w:lang w:val="en-US"/>
              </w:rPr>
              <w:t xml:space="preserve"> service </w:t>
            </w:r>
            <w:r w:rsidR="00C02EEF">
              <w:rPr>
                <w:rFonts w:cs="Arial"/>
                <w:szCs w:val="18"/>
                <w:lang w:val="en-US"/>
              </w:rPr>
              <w:t xml:space="preserve">can be </w:t>
            </w:r>
            <w:r>
              <w:rPr>
                <w:rFonts w:cs="Arial"/>
                <w:szCs w:val="18"/>
                <w:lang w:val="en-US"/>
              </w:rPr>
              <w:t>selected by the SMF.</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0C367E2" w:rsidR="001E41F3" w:rsidRDefault="00B53F20">
            <w:pPr>
              <w:pStyle w:val="CRCoverPage"/>
              <w:spacing w:after="0"/>
              <w:ind w:left="100"/>
              <w:rPr>
                <w:noProof/>
              </w:rPr>
            </w:pPr>
            <w:r>
              <w:rPr>
                <w:noProof/>
                <w:lang w:eastAsia="zh-CN"/>
              </w:rPr>
              <w:t xml:space="preserve">Add </w:t>
            </w:r>
            <w:r>
              <w:t>"PDU session charging method" to indicate offline only charging</w:t>
            </w:r>
            <w:r w:rsidR="009922A6">
              <w:t xml:space="preserve"> </w:t>
            </w:r>
            <w:r w:rsidR="00E15B79">
              <w:t>as the PDU Session related policy information.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25C5B10" w:rsidR="001E41F3" w:rsidRDefault="00090503">
            <w:pPr>
              <w:pStyle w:val="CRCoverPage"/>
              <w:spacing w:after="0"/>
              <w:ind w:left="100"/>
              <w:rPr>
                <w:noProof/>
                <w:lang w:eastAsia="zh-CN"/>
              </w:rPr>
            </w:pPr>
            <w:r w:rsidRPr="00DD41CC">
              <w:rPr>
                <w:noProof/>
              </w:rPr>
              <w:t xml:space="preserve">SMF </w:t>
            </w:r>
            <w:r>
              <w:rPr>
                <w:noProof/>
              </w:rPr>
              <w:t xml:space="preserve">can not </w:t>
            </w:r>
            <w:r w:rsidRPr="00DD41CC">
              <w:rPr>
                <w:noProof/>
              </w:rPr>
              <w:t xml:space="preserve">determine "offline only" </w:t>
            </w:r>
            <w:r>
              <w:rPr>
                <w:noProof/>
              </w:rPr>
              <w:t>based on the dynamic policy.</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48330BB3" w:rsidR="001E41F3" w:rsidRDefault="00090503">
            <w:pPr>
              <w:pStyle w:val="CRCoverPage"/>
              <w:spacing w:after="0"/>
              <w:ind w:left="100"/>
              <w:rPr>
                <w:noProof/>
                <w:lang w:eastAsia="zh-CN"/>
              </w:rPr>
            </w:pPr>
            <w:r>
              <w:rPr>
                <w:noProof/>
                <w:lang w:eastAsia="zh-CN"/>
              </w:rPr>
              <w:t>6.4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349C702" w14:textId="77777777" w:rsidR="00090503" w:rsidRDefault="005C7322" w:rsidP="00090503">
      <w:pPr>
        <w:pStyle w:val="Heading2"/>
      </w:pPr>
      <w:r>
        <w:rPr>
          <w:rFonts w:eastAsia="Times New Roman"/>
          <w:lang w:eastAsia="ja-JP"/>
        </w:rPr>
        <w:t xml:space="preserve"> </w:t>
      </w:r>
      <w:bookmarkStart w:id="3" w:name="_Toc11145368"/>
      <w:r w:rsidR="00090503">
        <w:t>6.4</w:t>
      </w:r>
      <w:r w:rsidR="00090503">
        <w:tab/>
        <w:t>PDU Session related policy information</w:t>
      </w:r>
      <w:bookmarkEnd w:id="3"/>
    </w:p>
    <w:p w14:paraId="00646A3A" w14:textId="77777777" w:rsidR="00090503" w:rsidRDefault="00090503" w:rsidP="00090503">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74BF17D" w14:textId="77777777" w:rsidR="00090503" w:rsidRDefault="00090503" w:rsidP="00090503">
      <w:pPr>
        <w:rPr>
          <w:rFonts w:eastAsia="DengXian"/>
        </w:rPr>
      </w:pPr>
      <w:r>
        <w:rPr>
          <w:rFonts w:eastAsia="DengXian"/>
        </w:rPr>
        <w:t>Table 6.4-1 includes the PDU Session related policy information.</w:t>
      </w:r>
    </w:p>
    <w:p w14:paraId="277C07A7" w14:textId="77777777" w:rsidR="00090503" w:rsidRDefault="00090503" w:rsidP="00090503">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C3E5F38" w14:textId="77777777" w:rsidR="00090503" w:rsidRDefault="00090503" w:rsidP="00090503">
      <w:pPr>
        <w:pStyle w:val="TH"/>
        <w:rPr>
          <w:rFonts w:eastAsia="Times New Roman"/>
        </w:rPr>
      </w:pPr>
      <w:r>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090503" w14:paraId="7E86EE7A" w14:textId="77777777" w:rsidTr="00090503">
        <w:trPr>
          <w:tblHeader/>
        </w:trPr>
        <w:tc>
          <w:tcPr>
            <w:tcW w:w="2047" w:type="dxa"/>
            <w:tcBorders>
              <w:top w:val="single" w:sz="4" w:space="0" w:color="auto"/>
              <w:left w:val="single" w:sz="4" w:space="0" w:color="auto"/>
              <w:bottom w:val="single" w:sz="4" w:space="0" w:color="auto"/>
              <w:right w:val="single" w:sz="4" w:space="0" w:color="auto"/>
            </w:tcBorders>
            <w:hideMark/>
          </w:tcPr>
          <w:p w14:paraId="5FD7C11B" w14:textId="77777777" w:rsidR="00090503" w:rsidRDefault="00090503">
            <w:pPr>
              <w:pStyle w:val="TAH"/>
            </w:pPr>
            <w:r>
              <w:t>Attribute</w:t>
            </w:r>
          </w:p>
        </w:tc>
        <w:tc>
          <w:tcPr>
            <w:tcW w:w="2741" w:type="dxa"/>
            <w:tcBorders>
              <w:top w:val="single" w:sz="4" w:space="0" w:color="auto"/>
              <w:left w:val="single" w:sz="4" w:space="0" w:color="auto"/>
              <w:bottom w:val="single" w:sz="4" w:space="0" w:color="auto"/>
              <w:right w:val="single" w:sz="4" w:space="0" w:color="auto"/>
            </w:tcBorders>
            <w:hideMark/>
          </w:tcPr>
          <w:p w14:paraId="731819DF" w14:textId="77777777" w:rsidR="00090503" w:rsidRDefault="00090503">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EA583E2" w14:textId="77777777" w:rsidR="00090503" w:rsidRDefault="00090503">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EC16951" w14:textId="77777777" w:rsidR="00090503" w:rsidRDefault="00090503">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4CF217C6" w14:textId="77777777" w:rsidR="00090503" w:rsidRDefault="00090503">
            <w:pPr>
              <w:pStyle w:val="TAH"/>
            </w:pPr>
            <w:r>
              <w:t xml:space="preserve">Differences compared with table 6.4. </w:t>
            </w:r>
            <w:r>
              <w:rPr>
                <w:rFonts w:eastAsia="DengXian"/>
              </w:rPr>
              <w:t>and 6.6</w:t>
            </w:r>
            <w:r>
              <w:rPr>
                <w:rFonts w:eastAsia="DengXian"/>
                <w:b w:val="0"/>
                <w:lang w:val="en-US"/>
              </w:rPr>
              <w:t xml:space="preserve"> </w:t>
            </w:r>
            <w:r>
              <w:t>in TS 23.203 [4]</w:t>
            </w:r>
          </w:p>
        </w:tc>
      </w:tr>
      <w:tr w:rsidR="00090503" w14:paraId="626E3F1E"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977BF93" w14:textId="77777777" w:rsidR="00090503" w:rsidRDefault="00090503">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21FD2A9E" w14:textId="77777777" w:rsidR="00090503" w:rsidRDefault="00090503">
            <w:pPr>
              <w:pStyle w:val="TAL"/>
              <w:rPr>
                <w:lang w:val="x-none"/>
              </w:rPr>
            </w:pPr>
            <w:r>
              <w:t>Defines the containing CHF address.</w:t>
            </w:r>
          </w:p>
        </w:tc>
        <w:tc>
          <w:tcPr>
            <w:tcW w:w="1620" w:type="dxa"/>
            <w:tcBorders>
              <w:top w:val="single" w:sz="4" w:space="0" w:color="auto"/>
              <w:left w:val="single" w:sz="4" w:space="0" w:color="auto"/>
              <w:bottom w:val="single" w:sz="4" w:space="0" w:color="auto"/>
              <w:right w:val="single" w:sz="4" w:space="0" w:color="auto"/>
            </w:tcBorders>
            <w:hideMark/>
          </w:tcPr>
          <w:p w14:paraId="0858BC6E"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F4170F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C96DB78" w14:textId="77777777" w:rsidR="00090503" w:rsidRDefault="00090503">
            <w:pPr>
              <w:pStyle w:val="TAL"/>
            </w:pPr>
            <w:r>
              <w:rPr>
                <w:rFonts w:eastAsia="DengXian"/>
              </w:rPr>
              <w:t>None</w:t>
            </w:r>
          </w:p>
        </w:tc>
      </w:tr>
      <w:tr w:rsidR="00090503" w14:paraId="2D823A2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A784867" w14:textId="77777777" w:rsidR="00090503" w:rsidRDefault="00090503">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337E5D7A" w14:textId="77777777" w:rsidR="00090503" w:rsidRDefault="00090503">
            <w:pPr>
              <w:pStyle w:val="TAL"/>
              <w:rPr>
                <w:lang w:val="x-none"/>
              </w:rPr>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11D4E4CB" w14:textId="77777777" w:rsidR="00090503" w:rsidRDefault="00090503">
            <w:pPr>
              <w:pStyle w:val="TAL"/>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5A008F"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D44C5C" w14:textId="77777777" w:rsidR="00090503" w:rsidRDefault="00090503">
            <w:pPr>
              <w:pStyle w:val="TAL"/>
            </w:pPr>
            <w:r>
              <w:rPr>
                <w:rFonts w:eastAsia="DengXian"/>
              </w:rPr>
              <w:t>None</w:t>
            </w:r>
          </w:p>
        </w:tc>
      </w:tr>
      <w:tr w:rsidR="00090503" w14:paraId="702A5949" w14:textId="77777777" w:rsidTr="00090503">
        <w:tc>
          <w:tcPr>
            <w:tcW w:w="2047" w:type="dxa"/>
            <w:tcBorders>
              <w:top w:val="single" w:sz="4" w:space="0" w:color="auto"/>
              <w:left w:val="single" w:sz="4" w:space="0" w:color="auto"/>
              <w:bottom w:val="single" w:sz="4" w:space="0" w:color="auto"/>
              <w:right w:val="single" w:sz="4" w:space="0" w:color="auto"/>
            </w:tcBorders>
          </w:tcPr>
          <w:p w14:paraId="38F4BD38" w14:textId="6864C04F" w:rsidR="00090503" w:rsidRDefault="00090503">
            <w:pPr>
              <w:pStyle w:val="TAL"/>
            </w:pPr>
            <w:ins w:id="4" w:author="Shen, Sherry (NSB - CN/Beijing)" w:date="2019-06-17T18:22:00Z">
              <w:r>
                <w:t>PDU session charging method</w:t>
              </w:r>
            </w:ins>
          </w:p>
        </w:tc>
        <w:tc>
          <w:tcPr>
            <w:tcW w:w="2741" w:type="dxa"/>
            <w:tcBorders>
              <w:top w:val="single" w:sz="4" w:space="0" w:color="auto"/>
              <w:left w:val="single" w:sz="4" w:space="0" w:color="auto"/>
              <w:bottom w:val="single" w:sz="4" w:space="0" w:color="auto"/>
              <w:right w:val="single" w:sz="4" w:space="0" w:color="auto"/>
            </w:tcBorders>
          </w:tcPr>
          <w:p w14:paraId="200BCD09" w14:textId="3CCE581B" w:rsidR="00090503" w:rsidRDefault="00090503">
            <w:pPr>
              <w:pStyle w:val="TAL"/>
            </w:pPr>
            <w:ins w:id="5" w:author="Shen, Sherry (NSB - CN/Beijing)" w:date="2019-06-17T18:22:00Z">
              <w:r>
                <w:t xml:space="preserve">Defines the indication of </w:t>
              </w:r>
            </w:ins>
            <w:ins w:id="6" w:author="Shen, Sherry (NSB - CN/Beijing)" w:date="2019-06-17T18:23:00Z">
              <w:r>
                <w:t>“offline only”</w:t>
              </w:r>
            </w:ins>
            <w:ins w:id="7" w:author="Shen, Sherry (NSB - CN/Beijing)" w:date="2019-06-17T18:22:00Z">
              <w:r>
                <w:t xml:space="preserve"> charging method for the </w:t>
              </w:r>
              <w:r>
                <w:rPr>
                  <w:rFonts w:eastAsia="DengXian"/>
                </w:rPr>
                <w:t>PDU</w:t>
              </w:r>
              <w:r>
                <w:t xml:space="preserve"> Session.</w:t>
              </w:r>
            </w:ins>
          </w:p>
        </w:tc>
        <w:tc>
          <w:tcPr>
            <w:tcW w:w="1620" w:type="dxa"/>
            <w:tcBorders>
              <w:top w:val="single" w:sz="4" w:space="0" w:color="auto"/>
              <w:left w:val="single" w:sz="4" w:space="0" w:color="auto"/>
              <w:bottom w:val="single" w:sz="4" w:space="0" w:color="auto"/>
              <w:right w:val="single" w:sz="4" w:space="0" w:color="auto"/>
            </w:tcBorders>
          </w:tcPr>
          <w:p w14:paraId="7FC594E1" w14:textId="2FF9F2B3" w:rsidR="00090503" w:rsidRDefault="00090503">
            <w:pPr>
              <w:pStyle w:val="TAL"/>
              <w:rPr>
                <w:rFonts w:eastAsia="DengXian"/>
                <w:lang w:eastAsia="zh-CN"/>
              </w:rPr>
            </w:pPr>
            <w:ins w:id="8" w:author="Shen, Sherry (NSB - CN/Beijing)" w:date="2019-06-17T18:23:00Z">
              <w:r>
                <w:rPr>
                  <w:rFonts w:eastAsia="DengXian"/>
                  <w:lang w:eastAsia="zh-CN"/>
                </w:rPr>
                <w:t>No</w:t>
              </w:r>
            </w:ins>
          </w:p>
        </w:tc>
        <w:tc>
          <w:tcPr>
            <w:tcW w:w="1260" w:type="dxa"/>
            <w:tcBorders>
              <w:top w:val="single" w:sz="4" w:space="0" w:color="auto"/>
              <w:left w:val="single" w:sz="4" w:space="0" w:color="auto"/>
              <w:bottom w:val="single" w:sz="4" w:space="0" w:color="auto"/>
              <w:right w:val="single" w:sz="4" w:space="0" w:color="auto"/>
            </w:tcBorders>
          </w:tcPr>
          <w:p w14:paraId="59ED67EF" w14:textId="6922E4D6" w:rsidR="00090503" w:rsidRDefault="00090503">
            <w:pPr>
              <w:pStyle w:val="TAL"/>
            </w:pPr>
            <w:ins w:id="9" w:author="Shen, Sherry (NSB - CN/Beijing)" w:date="2019-06-17T18:23:00Z">
              <w:r>
                <w:t>PDU Session</w:t>
              </w:r>
            </w:ins>
          </w:p>
        </w:tc>
        <w:tc>
          <w:tcPr>
            <w:tcW w:w="1800" w:type="dxa"/>
            <w:tcBorders>
              <w:top w:val="single" w:sz="4" w:space="0" w:color="auto"/>
              <w:left w:val="single" w:sz="4" w:space="0" w:color="auto"/>
              <w:bottom w:val="single" w:sz="4" w:space="0" w:color="auto"/>
              <w:right w:val="single" w:sz="4" w:space="0" w:color="auto"/>
            </w:tcBorders>
          </w:tcPr>
          <w:p w14:paraId="03B920C2" w14:textId="71BEA70B" w:rsidR="00090503" w:rsidRDefault="00090503">
            <w:pPr>
              <w:pStyle w:val="TAL"/>
              <w:rPr>
                <w:rFonts w:eastAsia="DengXian"/>
              </w:rPr>
            </w:pPr>
            <w:ins w:id="10" w:author="Shen, Sherry (NSB - CN/Beijing)" w:date="2019-06-17T18:23:00Z">
              <w:r>
                <w:rPr>
                  <w:rFonts w:eastAsia="DengXian"/>
                </w:rPr>
                <w:t>Added</w:t>
              </w:r>
            </w:ins>
          </w:p>
        </w:tc>
      </w:tr>
      <w:tr w:rsidR="00090503" w14:paraId="72D0556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7FE47CE" w14:textId="77777777" w:rsidR="00090503" w:rsidRDefault="00090503">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71158EE9" w14:textId="77777777" w:rsidR="00090503" w:rsidRDefault="00090503">
            <w:pPr>
              <w:pStyle w:val="TAL"/>
              <w:rPr>
                <w:lang w:val="x-none"/>
              </w:rPr>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63188232" w14:textId="77777777" w:rsidR="00090503" w:rsidRDefault="00090503">
            <w:pPr>
              <w:pStyle w:val="TAL"/>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3E479440" w14:textId="77777777" w:rsidR="00090503" w:rsidRDefault="00090503">
            <w:pPr>
              <w:pStyle w:val="TAL"/>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B0F3E27" w14:textId="77777777" w:rsidR="00090503" w:rsidRDefault="00090503">
            <w:pPr>
              <w:pStyle w:val="TAL"/>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090503" w14:paraId="45BC0BB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6843B4" w14:textId="77777777" w:rsidR="00090503" w:rsidRDefault="00090503">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63FA25BB" w14:textId="77777777" w:rsidR="00090503" w:rsidRDefault="00090503">
            <w:pPr>
              <w:pStyle w:val="TAL"/>
              <w:rPr>
                <w:lang w:val="x-none"/>
              </w:rPr>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E8672DE"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6F172C2" w14:textId="77777777" w:rsidR="00090503" w:rsidRDefault="00090503">
            <w:pPr>
              <w:pStyle w:val="TAL"/>
              <w:rPr>
                <w:lang w:val="x-none"/>
              </w:rPr>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07CC5A97" w14:textId="77777777" w:rsidR="00090503" w:rsidRDefault="00090503">
            <w:pPr>
              <w:pStyle w:val="TAL"/>
            </w:pPr>
            <w:r>
              <w:t>Removed</w:t>
            </w:r>
          </w:p>
        </w:tc>
      </w:tr>
      <w:tr w:rsidR="00090503" w14:paraId="6453C1D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A1AB33D" w14:textId="77777777" w:rsidR="00090503" w:rsidRDefault="00090503">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D5B0EBD" w14:textId="77777777" w:rsidR="00090503" w:rsidRDefault="00090503">
            <w:pPr>
              <w:pStyle w:val="TAL"/>
              <w:rPr>
                <w:lang w:val="x-none"/>
              </w:rPr>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395151DC"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7FBE3FA8" w14:textId="77777777" w:rsidR="00090503" w:rsidRDefault="00090503">
            <w:pPr>
              <w:pStyle w:val="TAL"/>
              <w:rPr>
                <w:lang w:val="x-none"/>
              </w:rPr>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409D0EF6" w14:textId="77777777" w:rsidR="00090503" w:rsidRDefault="00090503">
            <w:pPr>
              <w:pStyle w:val="TAL"/>
            </w:pPr>
            <w:r>
              <w:t>Removed</w:t>
            </w:r>
          </w:p>
        </w:tc>
      </w:tr>
      <w:tr w:rsidR="00090503" w14:paraId="56405B2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C3F4F94" w14:textId="77777777" w:rsidR="00090503" w:rsidRDefault="00090503">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3DCED1C" w14:textId="77777777" w:rsidR="00090503" w:rsidRDefault="00090503">
            <w:pPr>
              <w:pStyle w:val="TAL"/>
              <w:rPr>
                <w:lang w:val="x-none"/>
              </w:rPr>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6D8106E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09F229C1"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A388B2F" w14:textId="77777777" w:rsidR="00090503" w:rsidRDefault="00090503">
            <w:pPr>
              <w:pStyle w:val="TAL"/>
            </w:pPr>
            <w:r>
              <w:rPr>
                <w:rFonts w:eastAsia="DengXian"/>
                <w:lang w:eastAsia="zh-CN"/>
              </w:rPr>
              <w:t>None</w:t>
            </w:r>
          </w:p>
        </w:tc>
      </w:tr>
      <w:tr w:rsidR="00090503" w14:paraId="6CE38D9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DF588CF" w14:textId="77777777" w:rsidR="00090503" w:rsidRDefault="00090503">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4F8E5C64" w14:textId="77777777" w:rsidR="00090503" w:rsidRDefault="00090503">
            <w:pPr>
              <w:pStyle w:val="TAL"/>
              <w:rPr>
                <w:lang w:val="x-none"/>
              </w:rPr>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37B5773"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4DD69890"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3CA7B896" w14:textId="77777777" w:rsidR="00090503" w:rsidRDefault="00090503">
            <w:pPr>
              <w:pStyle w:val="TAL"/>
              <w:rPr>
                <w:rFonts w:eastAsia="DengXian"/>
              </w:rPr>
            </w:pPr>
            <w:r>
              <w:t>None but o</w:t>
            </w:r>
            <w:r>
              <w:rPr>
                <w:rFonts w:eastAsia="DengXian"/>
              </w:rPr>
              <w:t>nly applicable to PCF</w:t>
            </w:r>
          </w:p>
          <w:p w14:paraId="09611808" w14:textId="77777777" w:rsidR="00090503" w:rsidRDefault="00090503">
            <w:pPr>
              <w:pStyle w:val="TAL"/>
              <w:rPr>
                <w:rFonts w:eastAsia="Times New Roman"/>
              </w:rPr>
            </w:pPr>
          </w:p>
        </w:tc>
      </w:tr>
      <w:tr w:rsidR="00090503" w14:paraId="567EC82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0BC043D" w14:textId="77777777" w:rsidR="00090503" w:rsidRDefault="00090503">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77FB9A75" w14:textId="77777777" w:rsidR="00090503" w:rsidRDefault="00090503">
            <w:pPr>
              <w:pStyle w:val="TAL"/>
              <w:rPr>
                <w:lang w:val="x-none"/>
              </w:rPr>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0A6175EA" w14:textId="77777777" w:rsidR="00090503" w:rsidRDefault="00090503">
            <w:pPr>
              <w:pStyle w:val="TAL"/>
            </w:pPr>
            <w:r>
              <w:t>Yes</w:t>
            </w:r>
          </w:p>
        </w:tc>
        <w:tc>
          <w:tcPr>
            <w:tcW w:w="1260" w:type="dxa"/>
            <w:tcBorders>
              <w:top w:val="single" w:sz="4" w:space="0" w:color="auto"/>
              <w:left w:val="single" w:sz="4" w:space="0" w:color="auto"/>
              <w:bottom w:val="single" w:sz="4" w:space="0" w:color="auto"/>
              <w:right w:val="single" w:sz="4" w:space="0" w:color="auto"/>
            </w:tcBorders>
            <w:hideMark/>
          </w:tcPr>
          <w:p w14:paraId="57F54B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tcPr>
          <w:p w14:paraId="7868ECDA" w14:textId="77777777" w:rsidR="00090503" w:rsidRDefault="00090503">
            <w:pPr>
              <w:pStyle w:val="TAL"/>
              <w:rPr>
                <w:rFonts w:eastAsia="DengXian"/>
              </w:rPr>
            </w:pPr>
            <w:r>
              <w:t>None but o</w:t>
            </w:r>
            <w:r>
              <w:rPr>
                <w:rFonts w:eastAsia="DengXian"/>
              </w:rPr>
              <w:t>nly applicable to PCF</w:t>
            </w:r>
          </w:p>
          <w:p w14:paraId="6C53660C" w14:textId="77777777" w:rsidR="00090503" w:rsidRDefault="00090503">
            <w:pPr>
              <w:pStyle w:val="TAL"/>
              <w:rPr>
                <w:rFonts w:eastAsia="Times New Roman"/>
              </w:rPr>
            </w:pPr>
          </w:p>
        </w:tc>
      </w:tr>
      <w:tr w:rsidR="00090503" w14:paraId="7F10FD3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8D077DF" w14:textId="77777777" w:rsidR="00090503" w:rsidRDefault="00090503">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509396B4" w14:textId="77777777" w:rsidR="00090503" w:rsidRDefault="00090503">
            <w:pPr>
              <w:pStyle w:val="TAL"/>
              <w:rPr>
                <w:lang w:val="x-none"/>
              </w:rPr>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909586C" w14:textId="77777777" w:rsidR="00090503" w:rsidRDefault="00090503">
            <w:pPr>
              <w:pStyle w:val="TAL"/>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069209B2" w14:textId="77777777" w:rsidR="00090503" w:rsidRDefault="00090503">
            <w:pPr>
              <w:pStyle w:val="TAL"/>
              <w:rPr>
                <w:lang w:val="x-none"/>
              </w:rPr>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2B8A98B4" w14:textId="77777777" w:rsidR="00090503" w:rsidRDefault="00090503">
            <w:pPr>
              <w:pStyle w:val="TAL"/>
            </w:pPr>
            <w:r>
              <w:rPr>
                <w:rFonts w:eastAsia="DengXian"/>
                <w:lang w:eastAsia="zh-CN"/>
              </w:rPr>
              <w:t>Removed</w:t>
            </w:r>
          </w:p>
        </w:tc>
      </w:tr>
      <w:tr w:rsidR="00090503" w14:paraId="0D404089"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9CF204A" w14:textId="77777777" w:rsidR="00090503" w:rsidRDefault="00090503">
            <w:pPr>
              <w:keepNext/>
              <w:keepLines/>
              <w:spacing w:after="0"/>
              <w:rPr>
                <w:rFonts w:ascii="Arial" w:hAnsi="Arial"/>
                <w:sz w:val="18"/>
              </w:rPr>
            </w:pPr>
            <w:r>
              <w:t>IP Index</w:t>
            </w:r>
          </w:p>
          <w:p w14:paraId="2A1693B8" w14:textId="77777777" w:rsidR="00090503" w:rsidRDefault="00090503">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3F2DD5B5" w14:textId="77777777" w:rsidR="00090503" w:rsidRDefault="00090503">
            <w:pPr>
              <w:pStyle w:val="TAL"/>
              <w:rPr>
                <w:lang w:val="x-none"/>
              </w:rPr>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5C6C4EC1" w14:textId="77777777" w:rsidR="00090503" w:rsidRDefault="00090503">
            <w:pPr>
              <w:pStyle w:val="TAL"/>
            </w:pPr>
            <w:r>
              <w:t>No</w:t>
            </w:r>
          </w:p>
        </w:tc>
        <w:tc>
          <w:tcPr>
            <w:tcW w:w="1260" w:type="dxa"/>
            <w:tcBorders>
              <w:top w:val="single" w:sz="4" w:space="0" w:color="auto"/>
              <w:left w:val="single" w:sz="4" w:space="0" w:color="auto"/>
              <w:bottom w:val="single" w:sz="4" w:space="0" w:color="auto"/>
              <w:right w:val="single" w:sz="4" w:space="0" w:color="auto"/>
            </w:tcBorders>
            <w:hideMark/>
          </w:tcPr>
          <w:p w14:paraId="42161F53"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5BC8B7E" w14:textId="77777777" w:rsidR="00090503" w:rsidRDefault="00090503">
            <w:pPr>
              <w:pStyle w:val="TAL"/>
            </w:pPr>
            <w:r>
              <w:rPr>
                <w:rFonts w:eastAsia="DengXian"/>
                <w:lang w:eastAsia="zh-CN"/>
              </w:rPr>
              <w:t>Added</w:t>
            </w:r>
          </w:p>
        </w:tc>
      </w:tr>
      <w:tr w:rsidR="00090503" w14:paraId="1FF9E78B"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F8807D" w14:textId="77777777" w:rsidR="00090503" w:rsidRDefault="00090503">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7C662881" w14:textId="77777777" w:rsidR="00090503" w:rsidRDefault="00090503">
            <w:pPr>
              <w:pStyle w:val="TAL"/>
              <w:rPr>
                <w:lang w:val="x-none"/>
              </w:rPr>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62CC8AF"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1BCA1A"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82509E8" w14:textId="77777777" w:rsidR="00090503" w:rsidRDefault="00090503">
            <w:pPr>
              <w:pStyle w:val="TAL"/>
            </w:pPr>
            <w:r>
              <w:rPr>
                <w:rFonts w:eastAsia="DengXian"/>
                <w:lang w:eastAsia="zh-CN"/>
              </w:rPr>
              <w:t>Added</w:t>
            </w:r>
          </w:p>
        </w:tc>
      </w:tr>
      <w:tr w:rsidR="00090503" w14:paraId="64A6AF6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134864D" w14:textId="77777777" w:rsidR="00090503" w:rsidRDefault="00090503">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67112AC3" w14:textId="77777777" w:rsidR="00090503" w:rsidRDefault="00090503">
            <w:pPr>
              <w:pStyle w:val="TAL"/>
              <w:rPr>
                <w:lang w:val="x-none"/>
              </w:rPr>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8A25F2C" w14:textId="77777777" w:rsidR="00090503" w:rsidRDefault="00090503">
            <w:pPr>
              <w:pStyle w:val="TAL"/>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829D6C7"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821682F" w14:textId="77777777" w:rsidR="00090503" w:rsidRDefault="00090503">
            <w:pPr>
              <w:pStyle w:val="TAL"/>
            </w:pPr>
            <w:r>
              <w:rPr>
                <w:rFonts w:eastAsia="DengXian"/>
                <w:lang w:eastAsia="zh-CN"/>
              </w:rPr>
              <w:t>Added</w:t>
            </w:r>
          </w:p>
        </w:tc>
      </w:tr>
      <w:tr w:rsidR="00090503" w14:paraId="26FDDD11"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69A33A69" w14:textId="77777777" w:rsidR="00090503" w:rsidRDefault="00090503">
            <w:pPr>
              <w:pStyle w:val="TAL"/>
              <w:rPr>
                <w:szCs w:val="18"/>
              </w:rPr>
            </w:pPr>
            <w:bookmarkStart w:id="11" w:name="_Hlk491352672"/>
            <w:r>
              <w:rPr>
                <w:szCs w:val="18"/>
              </w:rPr>
              <w:t>Authorized</w:t>
            </w:r>
            <w:bookmarkEnd w:id="11"/>
            <w:r>
              <w:rPr>
                <w:szCs w:val="18"/>
              </w:rPr>
              <w:t xml:space="preserve"> Session-AMBR</w:t>
            </w:r>
          </w:p>
          <w:p w14:paraId="3604B8FE" w14:textId="77777777" w:rsidR="00090503" w:rsidRDefault="00090503">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6E39C2DC" w14:textId="77777777" w:rsidR="00090503" w:rsidRDefault="00090503">
            <w:pPr>
              <w:pStyle w:val="TAL"/>
              <w:rPr>
                <w:lang w:val="x-none"/>
              </w:rPr>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38F562EA" w14:textId="77777777" w:rsidR="00090503" w:rsidRDefault="00090503">
            <w:pPr>
              <w:pStyle w:val="TAL"/>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8E0818D"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7D6D032" w14:textId="77777777" w:rsidR="00090503" w:rsidRDefault="00090503">
            <w:pPr>
              <w:pStyle w:val="TAL"/>
              <w:rPr>
                <w:szCs w:val="18"/>
              </w:rPr>
            </w:pPr>
            <w:r>
              <w:rPr>
                <w:rFonts w:eastAsia="DengXian"/>
                <w:lang w:eastAsia="zh-CN"/>
              </w:rPr>
              <w:t>Modified</w:t>
            </w:r>
          </w:p>
        </w:tc>
      </w:tr>
      <w:tr w:rsidR="00090503" w14:paraId="488F9CF5"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41692EA" w14:textId="77777777" w:rsidR="00090503" w:rsidRDefault="00090503">
            <w:pPr>
              <w:pStyle w:val="TAL"/>
              <w:rPr>
                <w:szCs w:val="18"/>
              </w:rPr>
            </w:pPr>
            <w:r>
              <w:rPr>
                <w:szCs w:val="18"/>
              </w:rPr>
              <w:t>Authorized default 5QI/ARP</w:t>
            </w:r>
          </w:p>
          <w:p w14:paraId="210F0EA0" w14:textId="77777777" w:rsidR="00090503" w:rsidRDefault="00090503">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59B0CE17" w14:textId="77777777" w:rsidR="00090503" w:rsidRDefault="00090503">
            <w:pPr>
              <w:pStyle w:val="TAL"/>
              <w:rPr>
                <w:lang w:val="x-none"/>
              </w:rPr>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6EDF2A82"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26EBB7C"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D1B3A11" w14:textId="77777777" w:rsidR="00090503" w:rsidRDefault="00090503">
            <w:pPr>
              <w:pStyle w:val="TAL"/>
              <w:rPr>
                <w:szCs w:val="18"/>
              </w:rPr>
            </w:pPr>
            <w:r>
              <w:rPr>
                <w:rFonts w:eastAsia="DengXian"/>
                <w:lang w:eastAsia="zh-CN"/>
              </w:rPr>
              <w:t>Modified</w:t>
            </w:r>
          </w:p>
        </w:tc>
      </w:tr>
      <w:tr w:rsidR="00090503" w14:paraId="7F6B8BF7"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8853A72" w14:textId="77777777" w:rsidR="00090503" w:rsidRDefault="00090503">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3A200048" w14:textId="77777777" w:rsidR="00090503" w:rsidRDefault="00090503">
            <w:pPr>
              <w:pStyle w:val="TAL"/>
              <w:rPr>
                <w:lang w:val="x-none"/>
              </w:rPr>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78B78DF7"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4CE2555"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37AF73B" w14:textId="77777777" w:rsidR="00090503" w:rsidRDefault="00090503">
            <w:pPr>
              <w:pStyle w:val="TAL"/>
              <w:rPr>
                <w:szCs w:val="18"/>
              </w:rPr>
            </w:pPr>
            <w:r>
              <w:rPr>
                <w:rFonts w:eastAsia="DengXian"/>
                <w:lang w:eastAsia="zh-CN"/>
              </w:rPr>
              <w:t>Modified</w:t>
            </w:r>
          </w:p>
        </w:tc>
      </w:tr>
      <w:tr w:rsidR="00090503" w14:paraId="5391D3E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5BE57465" w14:textId="77777777" w:rsidR="00090503" w:rsidRDefault="00090503">
            <w:pPr>
              <w:pStyle w:val="TAL"/>
              <w:rPr>
                <w:szCs w:val="18"/>
              </w:rPr>
            </w:pPr>
            <w:r>
              <w:rPr>
                <w:szCs w:val="18"/>
              </w:rPr>
              <w:t xml:space="preserve">Subsequent </w:t>
            </w:r>
            <w:bookmarkStart w:id="12" w:name="_Hlk491461470"/>
            <w:r>
              <w:rPr>
                <w:szCs w:val="18"/>
              </w:rPr>
              <w:t>Authorized</w:t>
            </w:r>
            <w:bookmarkEnd w:id="12"/>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CAF35AA" w14:textId="77777777" w:rsidR="00090503" w:rsidRDefault="00090503">
            <w:pPr>
              <w:pStyle w:val="TAL"/>
              <w:rPr>
                <w:lang w:val="x-none"/>
              </w:rPr>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8AA6E9C"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7D6224D2"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92B7770" w14:textId="77777777" w:rsidR="00090503" w:rsidRDefault="00090503">
            <w:pPr>
              <w:pStyle w:val="TAL"/>
              <w:rPr>
                <w:szCs w:val="18"/>
              </w:rPr>
            </w:pPr>
            <w:r>
              <w:rPr>
                <w:rFonts w:eastAsia="DengXian"/>
                <w:lang w:eastAsia="zh-CN"/>
              </w:rPr>
              <w:t>Modified</w:t>
            </w:r>
          </w:p>
        </w:tc>
      </w:tr>
      <w:tr w:rsidR="00090503" w14:paraId="79D246A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C7C6645" w14:textId="77777777" w:rsidR="00090503" w:rsidRDefault="00090503">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6B6C34DD" w14:textId="77777777" w:rsidR="00090503" w:rsidRDefault="00090503">
            <w:pPr>
              <w:pStyle w:val="TAL"/>
              <w:rPr>
                <w:lang w:val="x-none"/>
              </w:rPr>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134ED49" w14:textId="77777777" w:rsidR="00090503" w:rsidRDefault="00090503">
            <w:pPr>
              <w:pStyle w:val="TAL"/>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67FCBAE" w14:textId="77777777" w:rsidR="00090503" w:rsidRDefault="00090503">
            <w:pPr>
              <w:pStyle w:val="TAL"/>
              <w:rPr>
                <w:lang w:val="x-none"/>
              </w:rPr>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FB5BAF5" w14:textId="77777777" w:rsidR="00090503" w:rsidRDefault="00090503">
            <w:pPr>
              <w:pStyle w:val="TAL"/>
              <w:rPr>
                <w:szCs w:val="18"/>
              </w:rPr>
            </w:pPr>
            <w:r>
              <w:rPr>
                <w:rFonts w:eastAsia="DengXian"/>
                <w:lang w:eastAsia="zh-CN"/>
              </w:rPr>
              <w:t>Modified</w:t>
            </w:r>
          </w:p>
        </w:tc>
      </w:tr>
      <w:tr w:rsidR="00090503" w14:paraId="1FB3552C"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2ED8C67" w14:textId="77777777" w:rsidR="00090503" w:rsidRDefault="00090503" w:rsidP="00090503">
            <w:pPr>
              <w:pStyle w:val="TAL"/>
              <w:rPr>
                <w:b/>
                <w:szCs w:val="18"/>
              </w:rPr>
            </w:pPr>
            <w:r>
              <w:rPr>
                <w:b/>
                <w:szCs w:val="18"/>
              </w:rPr>
              <w:t>Usage Monitoring Control related information</w:t>
            </w:r>
          </w:p>
          <w:p w14:paraId="3E2FF827" w14:textId="77777777" w:rsidR="00090503" w:rsidRDefault="00090503">
            <w:pPr>
              <w:pStyle w:val="TAL"/>
              <w:rPr>
                <w:b/>
                <w:szCs w:val="18"/>
              </w:rPr>
            </w:pPr>
            <w:r>
              <w:rPr>
                <w:b/>
                <w:szCs w:val="18"/>
              </w:rPr>
              <w:t>NOTE 13)</w:t>
            </w:r>
          </w:p>
        </w:tc>
        <w:tc>
          <w:tcPr>
            <w:tcW w:w="2741" w:type="dxa"/>
            <w:tcBorders>
              <w:top w:val="single" w:sz="4" w:space="0" w:color="auto"/>
              <w:left w:val="single" w:sz="4" w:space="0" w:color="auto"/>
              <w:bottom w:val="single" w:sz="4" w:space="0" w:color="auto"/>
              <w:right w:val="single" w:sz="4" w:space="0" w:color="auto"/>
            </w:tcBorders>
            <w:hideMark/>
          </w:tcPr>
          <w:p w14:paraId="514FB480" w14:textId="77777777" w:rsidR="00090503" w:rsidRDefault="00090503">
            <w:pPr>
              <w:pStyle w:val="TAL"/>
              <w:rPr>
                <w:lang w:val="x-none"/>
              </w:rPr>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9CC8583"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62AEBD3"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7A5D399" w14:textId="77777777" w:rsidR="00090503" w:rsidRDefault="00090503">
            <w:pPr>
              <w:pStyle w:val="TAL"/>
              <w:rPr>
                <w:rFonts w:eastAsia="DengXian"/>
                <w:lang w:eastAsia="zh-CN"/>
              </w:rPr>
            </w:pPr>
          </w:p>
        </w:tc>
      </w:tr>
      <w:tr w:rsidR="00090503" w14:paraId="75DB9CBD"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DD7427D" w14:textId="77777777" w:rsidR="00090503" w:rsidRDefault="00090503">
            <w:pPr>
              <w:pStyle w:val="TAL"/>
              <w:rPr>
                <w:rFonts w:eastAsia="Times New Roman"/>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061E9685" w14:textId="77777777" w:rsidR="00090503" w:rsidRDefault="00090503">
            <w:pPr>
              <w:pStyle w:val="TAL"/>
              <w:rPr>
                <w:lang w:val="x-none"/>
              </w:rPr>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5E812F60" w14:textId="77777777" w:rsidR="00090503" w:rsidRDefault="00090503">
            <w:pPr>
              <w:pStyle w:val="TAL"/>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1D036585" w14:textId="77777777" w:rsidR="00090503" w:rsidRDefault="00090503">
            <w:pPr>
              <w:pStyle w:val="TAL"/>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265A6B85" w14:textId="77777777" w:rsidR="00090503" w:rsidRDefault="00090503">
            <w:pPr>
              <w:pStyle w:val="TAL"/>
              <w:rPr>
                <w:rFonts w:eastAsia="DengXian"/>
                <w:lang w:val="x-none" w:eastAsia="zh-CN"/>
              </w:rPr>
            </w:pPr>
            <w:r>
              <w:rPr>
                <w:rFonts w:eastAsia="DengXian"/>
                <w:lang w:eastAsia="zh-CN"/>
              </w:rPr>
              <w:t>None</w:t>
            </w:r>
          </w:p>
        </w:tc>
      </w:tr>
      <w:tr w:rsidR="00090503" w14:paraId="506D9A48"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518ED2F" w14:textId="77777777" w:rsidR="00090503" w:rsidRDefault="00090503">
            <w:pPr>
              <w:pStyle w:val="TAL"/>
              <w:rPr>
                <w:rFonts w:eastAsia="Times New Roman"/>
                <w:szCs w:val="18"/>
              </w:rPr>
            </w:pPr>
            <w:r>
              <w:rPr>
                <w:szCs w:val="18"/>
              </w:rPr>
              <w:t>Volume threshold</w:t>
            </w:r>
          </w:p>
          <w:p w14:paraId="284FD48E"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199A1312" w14:textId="77777777" w:rsidR="00090503" w:rsidRDefault="00090503">
            <w:pPr>
              <w:pStyle w:val="TAL"/>
              <w:rPr>
                <w:lang w:val="x-none"/>
              </w:rPr>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46DA57F4" w14:textId="77777777" w:rsidR="00090503" w:rsidRDefault="00090503">
            <w:pPr>
              <w:pStyle w:val="TAL"/>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16D113E"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03B5D0E" w14:textId="77777777" w:rsidR="00090503" w:rsidRDefault="00090503">
            <w:pPr>
              <w:pStyle w:val="TAL"/>
              <w:rPr>
                <w:rFonts w:eastAsia="DengXian"/>
                <w:lang w:eastAsia="zh-CN"/>
              </w:rPr>
            </w:pPr>
            <w:r>
              <w:rPr>
                <w:rFonts w:eastAsia="DengXian"/>
                <w:lang w:eastAsia="zh-CN"/>
              </w:rPr>
              <w:t>None</w:t>
            </w:r>
          </w:p>
        </w:tc>
      </w:tr>
      <w:tr w:rsidR="00090503" w14:paraId="1842805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7C49ED7" w14:textId="77777777" w:rsidR="00090503" w:rsidRDefault="00090503">
            <w:pPr>
              <w:pStyle w:val="TAL"/>
              <w:rPr>
                <w:rFonts w:eastAsia="Times New Roman"/>
                <w:szCs w:val="18"/>
              </w:rPr>
            </w:pPr>
            <w:r>
              <w:rPr>
                <w:szCs w:val="18"/>
              </w:rPr>
              <w:t>Time threshold</w:t>
            </w:r>
          </w:p>
          <w:p w14:paraId="6D0E5A0C" w14:textId="77777777" w:rsidR="00090503" w:rsidRDefault="00090503">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5AA16430" w14:textId="77777777" w:rsidR="00090503" w:rsidRDefault="00090503">
            <w:pPr>
              <w:pStyle w:val="TAL"/>
              <w:rPr>
                <w:lang w:val="x-none"/>
              </w:rPr>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C8D5994"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5B2824B"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C3D5714" w14:textId="77777777" w:rsidR="00090503" w:rsidRDefault="00090503">
            <w:pPr>
              <w:pStyle w:val="TAL"/>
              <w:rPr>
                <w:rFonts w:eastAsia="DengXian"/>
                <w:lang w:eastAsia="zh-CN"/>
              </w:rPr>
            </w:pPr>
            <w:r>
              <w:rPr>
                <w:rFonts w:eastAsia="DengXian"/>
                <w:lang w:eastAsia="zh-CN"/>
              </w:rPr>
              <w:t>None</w:t>
            </w:r>
          </w:p>
        </w:tc>
      </w:tr>
      <w:tr w:rsidR="00090503" w14:paraId="3CE3A822"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4A418C66" w14:textId="77777777" w:rsidR="00090503" w:rsidRDefault="00090503">
            <w:pPr>
              <w:pStyle w:val="TAL"/>
              <w:rPr>
                <w:rFonts w:eastAsia="Times New Roman"/>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4FB41140" w14:textId="77777777" w:rsidR="00090503" w:rsidRDefault="00090503">
            <w:pPr>
              <w:pStyle w:val="TAL"/>
              <w:rPr>
                <w:lang w:val="x-none"/>
              </w:rPr>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06A92E"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C9516E2"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7E9BDFBF" w14:textId="77777777" w:rsidR="00090503" w:rsidRDefault="00090503">
            <w:pPr>
              <w:pStyle w:val="TAL"/>
              <w:rPr>
                <w:rFonts w:eastAsia="DengXian"/>
                <w:lang w:eastAsia="zh-CN"/>
              </w:rPr>
            </w:pPr>
            <w:r>
              <w:rPr>
                <w:rFonts w:eastAsia="DengXian"/>
                <w:lang w:eastAsia="zh-CN"/>
              </w:rPr>
              <w:t>None</w:t>
            </w:r>
          </w:p>
        </w:tc>
      </w:tr>
      <w:tr w:rsidR="00090503" w14:paraId="3B01675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04B60309" w14:textId="77777777" w:rsidR="00090503" w:rsidRDefault="00090503">
            <w:pPr>
              <w:pStyle w:val="TAL"/>
              <w:rPr>
                <w:rFonts w:eastAsia="Times New Roman"/>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59F2C36" w14:textId="77777777" w:rsidR="00090503" w:rsidRDefault="00090503">
            <w:pPr>
              <w:pStyle w:val="TAL"/>
              <w:rPr>
                <w:lang w:val="x-none"/>
              </w:rPr>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66FF972"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0C15E7C"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5528D3F" w14:textId="77777777" w:rsidR="00090503" w:rsidRDefault="00090503">
            <w:pPr>
              <w:pStyle w:val="TAL"/>
              <w:rPr>
                <w:rFonts w:eastAsia="DengXian"/>
                <w:lang w:eastAsia="zh-CN"/>
              </w:rPr>
            </w:pPr>
            <w:r>
              <w:rPr>
                <w:rFonts w:eastAsia="DengXian"/>
                <w:lang w:eastAsia="zh-CN"/>
              </w:rPr>
              <w:t>None</w:t>
            </w:r>
          </w:p>
        </w:tc>
      </w:tr>
      <w:tr w:rsidR="00090503" w14:paraId="082FF4C4"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FE5D942" w14:textId="77777777" w:rsidR="00090503" w:rsidRDefault="00090503">
            <w:pPr>
              <w:pStyle w:val="TAL"/>
              <w:rPr>
                <w:rFonts w:eastAsia="Times New Roman"/>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6FCC8759" w14:textId="77777777" w:rsidR="00090503" w:rsidRDefault="00090503">
            <w:pPr>
              <w:pStyle w:val="TAL"/>
              <w:rPr>
                <w:lang w:val="x-none"/>
              </w:rPr>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14716163" w14:textId="77777777" w:rsidR="00090503" w:rsidRDefault="00090503">
            <w:pPr>
              <w:pStyle w:val="TAL"/>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CB1D6C6"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D895288" w14:textId="77777777" w:rsidR="00090503" w:rsidRDefault="00090503">
            <w:pPr>
              <w:pStyle w:val="TAL"/>
              <w:rPr>
                <w:rFonts w:eastAsia="DengXian"/>
                <w:lang w:eastAsia="zh-CN"/>
              </w:rPr>
            </w:pPr>
            <w:r>
              <w:rPr>
                <w:rFonts w:eastAsia="DengXian"/>
                <w:lang w:eastAsia="zh-CN"/>
              </w:rPr>
              <w:t>None</w:t>
            </w:r>
          </w:p>
        </w:tc>
      </w:tr>
      <w:tr w:rsidR="00090503" w14:paraId="24AF794A"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32CDB003" w14:textId="77777777" w:rsidR="00090503" w:rsidRDefault="00090503">
            <w:pPr>
              <w:pStyle w:val="TAL"/>
              <w:rPr>
                <w:rFonts w:eastAsia="Times New Roman"/>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17E62E65" w14:textId="77777777" w:rsidR="00090503" w:rsidRDefault="00090503">
            <w:pPr>
              <w:pStyle w:val="TAL"/>
              <w:rPr>
                <w:lang w:val="x-none"/>
              </w:rPr>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48EA138"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ECBDAF4" w14:textId="77777777" w:rsidR="00090503" w:rsidRDefault="00090503">
            <w:pPr>
              <w:pStyle w:val="TAL"/>
              <w:rPr>
                <w:lang w:val="x-none"/>
              </w:rPr>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D9B94FD" w14:textId="77777777" w:rsidR="00090503" w:rsidRDefault="00090503">
            <w:pPr>
              <w:pStyle w:val="TAL"/>
              <w:rPr>
                <w:rFonts w:eastAsia="DengXian"/>
                <w:lang w:eastAsia="zh-CN"/>
              </w:rPr>
            </w:pPr>
            <w:r>
              <w:rPr>
                <w:rFonts w:eastAsia="DengXian"/>
                <w:lang w:eastAsia="zh-CN"/>
              </w:rPr>
              <w:t>None</w:t>
            </w:r>
          </w:p>
        </w:tc>
      </w:tr>
      <w:tr w:rsidR="00090503" w14:paraId="1B5E6C30"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7ACCDB61" w14:textId="77777777" w:rsidR="00090503" w:rsidRDefault="00090503">
            <w:pPr>
              <w:pStyle w:val="TAL"/>
              <w:rPr>
                <w:rFonts w:eastAsia="Times New Roman"/>
                <w:b/>
                <w:szCs w:val="18"/>
              </w:rPr>
            </w:pPr>
            <w:r>
              <w:rPr>
                <w:b/>
                <w:szCs w:val="18"/>
              </w:rPr>
              <w:t>MA PDU Session Control</w:t>
            </w:r>
          </w:p>
        </w:tc>
        <w:tc>
          <w:tcPr>
            <w:tcW w:w="2741" w:type="dxa"/>
            <w:tcBorders>
              <w:top w:val="single" w:sz="4" w:space="0" w:color="auto"/>
              <w:left w:val="single" w:sz="4" w:space="0" w:color="auto"/>
              <w:bottom w:val="single" w:sz="4" w:space="0" w:color="auto"/>
              <w:right w:val="single" w:sz="4" w:space="0" w:color="auto"/>
            </w:tcBorders>
          </w:tcPr>
          <w:p w14:paraId="20090DBA" w14:textId="77777777" w:rsidR="00090503" w:rsidRDefault="00090503">
            <w:pPr>
              <w:pStyle w:val="TAL"/>
              <w:rPr>
                <w:lang w:val="x-none"/>
              </w:rPr>
            </w:pPr>
          </w:p>
        </w:tc>
        <w:tc>
          <w:tcPr>
            <w:tcW w:w="1620" w:type="dxa"/>
            <w:tcBorders>
              <w:top w:val="single" w:sz="4" w:space="0" w:color="auto"/>
              <w:left w:val="single" w:sz="4" w:space="0" w:color="auto"/>
              <w:bottom w:val="single" w:sz="4" w:space="0" w:color="auto"/>
              <w:right w:val="single" w:sz="4" w:space="0" w:color="auto"/>
            </w:tcBorders>
          </w:tcPr>
          <w:p w14:paraId="16606B38" w14:textId="77777777" w:rsidR="00090503" w:rsidRDefault="00090503">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BFE043C" w14:textId="77777777" w:rsidR="00090503" w:rsidRDefault="00090503">
            <w:pPr>
              <w:pStyle w:val="TAL"/>
              <w:rPr>
                <w:lang w:val="x-none"/>
              </w:rPr>
            </w:pPr>
          </w:p>
        </w:tc>
        <w:tc>
          <w:tcPr>
            <w:tcW w:w="1800" w:type="dxa"/>
            <w:tcBorders>
              <w:top w:val="single" w:sz="4" w:space="0" w:color="auto"/>
              <w:left w:val="single" w:sz="4" w:space="0" w:color="auto"/>
              <w:bottom w:val="single" w:sz="4" w:space="0" w:color="auto"/>
              <w:right w:val="single" w:sz="4" w:space="0" w:color="auto"/>
            </w:tcBorders>
          </w:tcPr>
          <w:p w14:paraId="2AF530D0" w14:textId="77777777" w:rsidR="00090503" w:rsidRDefault="00090503">
            <w:pPr>
              <w:pStyle w:val="TAL"/>
              <w:rPr>
                <w:rFonts w:eastAsia="DengXian"/>
                <w:lang w:eastAsia="zh-CN"/>
              </w:rPr>
            </w:pPr>
          </w:p>
        </w:tc>
      </w:tr>
      <w:tr w:rsidR="00090503" w14:paraId="06FADC4F" w14:textId="77777777" w:rsidTr="00090503">
        <w:tc>
          <w:tcPr>
            <w:tcW w:w="2047" w:type="dxa"/>
            <w:tcBorders>
              <w:top w:val="single" w:sz="4" w:space="0" w:color="auto"/>
              <w:left w:val="single" w:sz="4" w:space="0" w:color="auto"/>
              <w:bottom w:val="single" w:sz="4" w:space="0" w:color="auto"/>
              <w:right w:val="single" w:sz="4" w:space="0" w:color="auto"/>
            </w:tcBorders>
            <w:hideMark/>
          </w:tcPr>
          <w:p w14:paraId="10693200" w14:textId="77777777" w:rsidR="00090503" w:rsidRDefault="00090503">
            <w:pPr>
              <w:pStyle w:val="TAL"/>
              <w:rPr>
                <w:rFonts w:eastAsia="Times New Roman"/>
                <w:szCs w:val="18"/>
              </w:rPr>
            </w:pPr>
            <w:r>
              <w:rPr>
                <w:szCs w:val="18"/>
              </w:rPr>
              <w:t>Usage Monitoring Information for the non-3GPP access (NOTE 13)</w:t>
            </w:r>
          </w:p>
        </w:tc>
        <w:tc>
          <w:tcPr>
            <w:tcW w:w="2741" w:type="dxa"/>
            <w:tcBorders>
              <w:top w:val="single" w:sz="4" w:space="0" w:color="auto"/>
              <w:left w:val="single" w:sz="4" w:space="0" w:color="auto"/>
              <w:bottom w:val="single" w:sz="4" w:space="0" w:color="auto"/>
              <w:right w:val="single" w:sz="4" w:space="0" w:color="auto"/>
            </w:tcBorders>
            <w:hideMark/>
          </w:tcPr>
          <w:p w14:paraId="2EAFE532" w14:textId="77777777" w:rsidR="00090503" w:rsidRDefault="00090503">
            <w:pPr>
              <w:pStyle w:val="TAL"/>
              <w:rPr>
                <w:lang w:val="x-none"/>
              </w:rPr>
            </w:pPr>
            <w:r>
              <w:t xml:space="preserve">Indicates parameters used </w:t>
            </w:r>
            <w:proofErr w:type="spellStart"/>
            <w:r>
              <w:t>fo</w:t>
            </w:r>
            <w:proofErr w:type="spellEnd"/>
            <w:r>
              <w:t xml:space="preserve"> monitor usage of packets carried via non-3GPP access for a MA PDU Session. The same set of parameters as for the Usage Monitoring Control information above applies. If a parameter is not included here, the value provided in the Usage Monitoring information above applies.</w:t>
            </w:r>
          </w:p>
        </w:tc>
        <w:tc>
          <w:tcPr>
            <w:tcW w:w="1620" w:type="dxa"/>
            <w:tcBorders>
              <w:top w:val="single" w:sz="4" w:space="0" w:color="auto"/>
              <w:left w:val="single" w:sz="4" w:space="0" w:color="auto"/>
              <w:bottom w:val="single" w:sz="4" w:space="0" w:color="auto"/>
              <w:right w:val="single" w:sz="4" w:space="0" w:color="auto"/>
            </w:tcBorders>
            <w:hideMark/>
          </w:tcPr>
          <w:p w14:paraId="2CF875AC" w14:textId="77777777" w:rsidR="00090503" w:rsidRDefault="00090503">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2C71E66" w14:textId="77777777" w:rsidR="00090503" w:rsidRDefault="00090503">
            <w:pPr>
              <w:pStyle w:val="TAL"/>
            </w:pPr>
            <w:r>
              <w:t>As indicated in "Usage Monitoring Control Information"</w:t>
            </w:r>
          </w:p>
        </w:tc>
        <w:tc>
          <w:tcPr>
            <w:tcW w:w="1800" w:type="dxa"/>
            <w:tcBorders>
              <w:top w:val="single" w:sz="4" w:space="0" w:color="auto"/>
              <w:left w:val="single" w:sz="4" w:space="0" w:color="auto"/>
              <w:bottom w:val="single" w:sz="4" w:space="0" w:color="auto"/>
              <w:right w:val="single" w:sz="4" w:space="0" w:color="auto"/>
            </w:tcBorders>
            <w:hideMark/>
          </w:tcPr>
          <w:p w14:paraId="3BE623DE" w14:textId="77777777" w:rsidR="00090503" w:rsidRDefault="00090503">
            <w:pPr>
              <w:pStyle w:val="TAL"/>
              <w:rPr>
                <w:rFonts w:eastAsia="DengXian"/>
                <w:lang w:eastAsia="zh-CN"/>
              </w:rPr>
            </w:pPr>
            <w:r>
              <w:rPr>
                <w:rFonts w:eastAsia="DengXian"/>
                <w:lang w:eastAsia="zh-CN"/>
              </w:rPr>
              <w:t>New</w:t>
            </w:r>
          </w:p>
        </w:tc>
      </w:tr>
      <w:tr w:rsidR="00090503" w14:paraId="6508DFBC" w14:textId="77777777" w:rsidTr="00090503">
        <w:tc>
          <w:tcPr>
            <w:tcW w:w="9468" w:type="dxa"/>
            <w:gridSpan w:val="5"/>
            <w:tcBorders>
              <w:top w:val="single" w:sz="4" w:space="0" w:color="auto"/>
              <w:left w:val="single" w:sz="4" w:space="0" w:color="auto"/>
              <w:bottom w:val="single" w:sz="4" w:space="0" w:color="auto"/>
              <w:right w:val="single" w:sz="4" w:space="0" w:color="auto"/>
            </w:tcBorders>
            <w:hideMark/>
          </w:tcPr>
          <w:p w14:paraId="60E28250" w14:textId="77777777" w:rsidR="00090503" w:rsidRDefault="00090503">
            <w:pPr>
              <w:pStyle w:val="TAN"/>
              <w:rPr>
                <w:rFonts w:eastAsia="Times New Roman"/>
                <w:lang w:val="x-none"/>
              </w:rPr>
            </w:pPr>
            <w:r>
              <w:t>NOTE 1:</w:t>
            </w:r>
            <w:r>
              <w:tab/>
              <w:t>Multiple Non-standardized QoS Characteristics can be provided by the PCF. Operator configuration is assumed to ensure that the non-standardized 5QI to QoS characteristic relation is unique within the PLMN.</w:t>
            </w:r>
          </w:p>
          <w:p w14:paraId="6CAE1911" w14:textId="77777777" w:rsidR="00090503" w:rsidRDefault="00090503">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E04917E" w14:textId="77777777" w:rsidR="00090503" w:rsidRDefault="00090503">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04E7367" w14:textId="77777777" w:rsidR="00090503" w:rsidRDefault="00090503">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CAE0E29" w14:textId="77777777" w:rsidR="00090503" w:rsidRDefault="00090503">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5C620945" w14:textId="77777777" w:rsidR="00090503" w:rsidRDefault="00090503">
            <w:pPr>
              <w:pStyle w:val="TAN"/>
            </w:pPr>
            <w:r>
              <w:t>NOTE 6:</w:t>
            </w:r>
            <w:r>
              <w:tab/>
              <w:t>The PCF may replace all instances that have been provided previously with a new instruction. A previously provided Volume threshold/Time threshold and Monitoring Time pair cannot be individually modified.</w:t>
            </w:r>
          </w:p>
          <w:p w14:paraId="380A75C2" w14:textId="77777777" w:rsidR="00090503" w:rsidRDefault="00090503">
            <w:pPr>
              <w:pStyle w:val="TAN"/>
            </w:pPr>
            <w:r>
              <w:t>NOTE 7:</w:t>
            </w:r>
            <w:r>
              <w:tab/>
              <w:t>This attribute is also used by the SMF, e.g. during PDU Session termination, to inform the PCF about the resources that have been consumed by the UE.</w:t>
            </w:r>
          </w:p>
          <w:p w14:paraId="04545737" w14:textId="77777777" w:rsidR="00090503" w:rsidRDefault="00090503">
            <w:pPr>
              <w:pStyle w:val="TAN"/>
            </w:pPr>
            <w:r>
              <w:t>NOTE 8:</w:t>
            </w:r>
            <w:r>
              <w:tab/>
              <w:t>This attribute is applicable in presence of Time threshold only.</w:t>
            </w:r>
          </w:p>
          <w:p w14:paraId="32A29440" w14:textId="77777777" w:rsidR="00090503" w:rsidRDefault="00090503">
            <w:pPr>
              <w:pStyle w:val="TAN"/>
            </w:pPr>
            <w:r>
              <w:rPr>
                <w:rFonts w:eastAsia="DengXian"/>
              </w:rPr>
              <w:t>NOTE 9:</w:t>
            </w:r>
            <w:r>
              <w:rPr>
                <w:rFonts w:eastAsia="DengXian"/>
              </w:rPr>
              <w:tab/>
            </w:r>
            <w:r>
              <w:t>This attribute is applicable in presence of Monitoring Time only.</w:t>
            </w:r>
          </w:p>
          <w:p w14:paraId="221E28BA" w14:textId="77777777" w:rsidR="00090503" w:rsidRDefault="00090503">
            <w:pPr>
              <w:pStyle w:val="TAN"/>
            </w:pPr>
            <w:r>
              <w:rPr>
                <w:rFonts w:eastAsia="DengXian"/>
              </w:rPr>
              <w:t>NOTE 10:</w:t>
            </w:r>
            <w:r>
              <w:rPr>
                <w:rFonts w:eastAsia="DengXian"/>
              </w:rPr>
              <w:tab/>
            </w:r>
            <w:r>
              <w:t>The Authorized default 5QI and the Subsequent Authorized default 5QI shall be of Non-GBR Resource Type.</w:t>
            </w:r>
          </w:p>
          <w:p w14:paraId="7A0D3A5D" w14:textId="77777777" w:rsidR="00090503" w:rsidRDefault="00090503">
            <w:pPr>
              <w:pStyle w:val="TAN"/>
            </w:pPr>
            <w:r>
              <w:t>NOTE 11:</w:t>
            </w:r>
            <w:r>
              <w:tab/>
              <w:t>This attribute is applicable only when no IP address/Prefix for the PDU session is received from the SMF.</w:t>
            </w:r>
          </w:p>
          <w:p w14:paraId="6884F6F9" w14:textId="77777777" w:rsidR="00090503" w:rsidRDefault="00090503">
            <w:pPr>
              <w:pStyle w:val="TAN"/>
            </w:pPr>
            <w:r>
              <w:t>NOTE 12:</w:t>
            </w:r>
            <w:r>
              <w:tab/>
              <w:t>A Monitoring Key can either be used to monitor the traffic of a PDU session or specific SDF(s) in the PCC Rule(s) that share the same Monitoring Key.</w:t>
            </w:r>
          </w:p>
          <w:p w14:paraId="50038B98" w14:textId="77777777" w:rsidR="00090503" w:rsidRDefault="00090503">
            <w:pPr>
              <w:pStyle w:val="TAN"/>
            </w:pPr>
            <w:r>
              <w:t>NOTE 13:</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330F1798" w14:textId="77777777" w:rsidR="00090503" w:rsidRDefault="00090503">
            <w:pPr>
              <w:pStyle w:val="TAN"/>
            </w:pPr>
            <w:r>
              <w:t>NOTE 14:</w:t>
            </w:r>
            <w:r>
              <w:tab/>
              <w:t>The list of PRA elements shall be a short list of elements.</w:t>
            </w:r>
          </w:p>
        </w:tc>
      </w:tr>
    </w:tbl>
    <w:p w14:paraId="207C0E02" w14:textId="77777777" w:rsidR="00090503" w:rsidRDefault="00090503" w:rsidP="00090503">
      <w:pPr>
        <w:spacing w:after="0"/>
        <w:rPr>
          <w:rFonts w:eastAsia="DengXian"/>
        </w:rPr>
      </w:pPr>
    </w:p>
    <w:p w14:paraId="52322CFB" w14:textId="77777777" w:rsidR="00090503" w:rsidRDefault="00090503" w:rsidP="00090503">
      <w:pPr>
        <w:rPr>
          <w:rFonts w:eastAsia="Times New Roman"/>
        </w:rPr>
      </w:pPr>
      <w:r>
        <w:t>Upon the initial interaction with the SMF, the PCF may provide the following attributes to the SMF:</w:t>
      </w:r>
    </w:p>
    <w:p w14:paraId="69F4733F" w14:textId="77777777" w:rsidR="00090503" w:rsidRDefault="00090503" w:rsidP="00090503">
      <w:r>
        <w:t xml:space="preserve">The </w:t>
      </w:r>
      <w:r>
        <w:rPr>
          <w:i/>
        </w:rPr>
        <w:t>Charging information</w:t>
      </w:r>
      <w:r>
        <w:t xml:space="preserve"> contains addresses of the CHF that manages charging for the PDU Session. If received, the SMF shall apply it as defined in TS 23.501 [2] clause 6.3.11.</w:t>
      </w:r>
    </w:p>
    <w:p w14:paraId="61F61E76" w14:textId="3A1B5685" w:rsidR="00090503" w:rsidRDefault="00090503" w:rsidP="00090503">
      <w:pPr>
        <w:rPr>
          <w:ins w:id="13" w:author="Shen, Sherry (NSB - CN/Beijing)" w:date="2019-06-17T18:23:00Z"/>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3743A983" w14:textId="6B6CA274" w:rsidR="00110F1F" w:rsidDel="00325FE9" w:rsidRDefault="00090503" w:rsidP="00090503">
      <w:pPr>
        <w:rPr>
          <w:del w:id="14" w:author="Shen, Sherry (NSB - CN/Beijing)" w:date="2019-06-27T15:12:00Z"/>
          <w:rFonts w:eastAsia="DengXian"/>
          <w:lang w:eastAsia="zh-CN"/>
        </w:rPr>
      </w:pPr>
      <w:ins w:id="15" w:author="Shen, Sherry (NSB - CN/Beijing)" w:date="2019-06-17T18:24:00Z">
        <w:r>
          <w:t>T</w:t>
        </w:r>
      </w:ins>
      <w:ins w:id="16" w:author="Shen, Sherry (NSB - CN/Beijing)" w:date="2019-06-17T18:23:00Z">
        <w:r>
          <w:t xml:space="preserve">he </w:t>
        </w:r>
        <w:r w:rsidRPr="00090503">
          <w:rPr>
            <w:i/>
          </w:rPr>
          <w:t>PDU session</w:t>
        </w:r>
      </w:ins>
      <w:ins w:id="17" w:author="Shen, Sherry (NSB - CN/Beijing)" w:date="2019-06-17T21:47:00Z">
        <w:r w:rsidR="00905A99">
          <w:rPr>
            <w:i/>
          </w:rPr>
          <w:t xml:space="preserve"> </w:t>
        </w:r>
      </w:ins>
      <w:ins w:id="18" w:author="Shen, Sherry (NSB - CN/Beijing)" w:date="2019-06-17T18:23:00Z">
        <w:r w:rsidRPr="00090503">
          <w:rPr>
            <w:i/>
          </w:rPr>
          <w:t>charging method</w:t>
        </w:r>
        <w:r>
          <w:t xml:space="preserve"> indicat</w:t>
        </w:r>
      </w:ins>
      <w:ins w:id="19" w:author="Shen, Sherry (NSB - CN/Beijing)" w:date="2019-06-17T18:24:00Z">
        <w:r>
          <w:t>es</w:t>
        </w:r>
      </w:ins>
      <w:ins w:id="20" w:author="Shen, Sherry (NSB - CN/Beijing)" w:date="2019-06-17T18:23:00Z">
        <w:r>
          <w:t xml:space="preserve"> whether </w:t>
        </w:r>
      </w:ins>
      <w:ins w:id="21" w:author="Shen, Sherry (NSB - CN/Beijing)" w:date="2019-06-27T15:03:00Z">
        <w:r w:rsidR="00F64264">
          <w:t xml:space="preserve">to apply </w:t>
        </w:r>
      </w:ins>
      <w:ins w:id="22" w:author="Shen, Sherry (NSB - CN/Beijing)" w:date="2019-06-27T15:04:00Z">
        <w:r w:rsidR="00F64264">
          <w:t>“</w:t>
        </w:r>
      </w:ins>
      <w:ins w:id="23" w:author="Shen, Sherry (NSB - CN/Beijing)" w:date="2019-06-27T15:03:00Z">
        <w:r w:rsidR="00F64264">
          <w:t>of</w:t>
        </w:r>
      </w:ins>
      <w:ins w:id="24" w:author="Shen, Sherry (NSB - CN/Beijing)" w:date="2019-06-27T15:04:00Z">
        <w:r w:rsidR="00F64264">
          <w:t xml:space="preserve">fline only charging method” or the charging method </w:t>
        </w:r>
      </w:ins>
      <w:ins w:id="25" w:author="Shen, Sherry (NSB - CN/Beijing)" w:date="2019-06-27T15:05:00Z">
        <w:r w:rsidR="00F64264">
          <w:t>indicated by the</w:t>
        </w:r>
      </w:ins>
      <w:ins w:id="26" w:author="Shen, Sherry (NSB - CN/Beijing)" w:date="2019-06-27T14:55:00Z">
        <w:r w:rsidR="00110F1F">
          <w:t xml:space="preserve"> </w:t>
        </w:r>
      </w:ins>
      <w:ins w:id="27" w:author="Shen, Sherry (NSB - CN/Beijing)" w:date="2019-06-27T14:54:00Z">
        <w:r w:rsidR="00110F1F" w:rsidRPr="00110F1F">
          <w:rPr>
            <w:rFonts w:eastAsia="Times New Roman"/>
          </w:rPr>
          <w:t>PCC Rule</w:t>
        </w:r>
      </w:ins>
      <w:ins w:id="28" w:author="Shen, Sherry (NSB - CN/Beijing)" w:date="2019-06-27T15:02:00Z">
        <w:r w:rsidR="00F64264">
          <w:rPr>
            <w:rFonts w:eastAsia="Times New Roman"/>
          </w:rPr>
          <w:t xml:space="preserve"> (or by the de</w:t>
        </w:r>
      </w:ins>
      <w:ins w:id="29" w:author="Shen, Sherry (NSB - CN/Beijing)" w:date="2019-06-27T15:16:00Z">
        <w:r w:rsidR="00617F2E">
          <w:rPr>
            <w:rFonts w:eastAsia="Times New Roman"/>
          </w:rPr>
          <w:t>f</w:t>
        </w:r>
      </w:ins>
      <w:ins w:id="30" w:author="Shen, Sherry (NSB - CN/Beijing)" w:date="2019-06-27T15:02:00Z">
        <w:r w:rsidR="00F64264">
          <w:rPr>
            <w:rFonts w:eastAsia="Times New Roman"/>
          </w:rPr>
          <w:t>ault charging method when no charging method is indicated in the P</w:t>
        </w:r>
      </w:ins>
      <w:ins w:id="31" w:author="Shen, Sherry (NSB - CN/Beijing)" w:date="2019-06-27T15:03:00Z">
        <w:r w:rsidR="00F64264">
          <w:rPr>
            <w:rFonts w:eastAsia="Times New Roman"/>
          </w:rPr>
          <w:t>CC Rule</w:t>
        </w:r>
      </w:ins>
      <w:ins w:id="32" w:author="Shen, Sherry (NSB - CN/Beijing)" w:date="2019-06-27T15:02:00Z">
        <w:r w:rsidR="00F64264">
          <w:rPr>
            <w:rFonts w:eastAsia="Times New Roman"/>
          </w:rPr>
          <w:t>)</w:t>
        </w:r>
      </w:ins>
      <w:ins w:id="33" w:author="Shen, Sherry (NSB - CN/Beijing)" w:date="2019-06-27T15:05:00Z">
        <w:r w:rsidR="00F64264">
          <w:rPr>
            <w:rFonts w:eastAsia="Times New Roman"/>
          </w:rPr>
          <w:t xml:space="preserve"> in a PDU session.</w:t>
        </w:r>
      </w:ins>
      <w:ins w:id="34" w:author="Shen, Sherry (NSB - CN/Beijing)" w:date="2019-06-27T15:09:00Z">
        <w:r w:rsidR="00F64264">
          <w:rPr>
            <w:rFonts w:eastAsia="Times New Roman"/>
          </w:rPr>
          <w:t xml:space="preserve"> When </w:t>
        </w:r>
        <w:r w:rsidR="00F64264">
          <w:t>“offline only charging method”</w:t>
        </w:r>
      </w:ins>
      <w:ins w:id="35" w:author="Shen, Sherry (NSB - CN/Beijing)" w:date="2019-06-27T15:10:00Z">
        <w:r w:rsidR="00F64264">
          <w:t xml:space="preserve"> is set, the SMF invokes </w:t>
        </w:r>
      </w:ins>
      <w:proofErr w:type="spellStart"/>
      <w:ins w:id="36" w:author="Shen, Sherry (NSB - CN/Beijing)" w:date="2019-06-27T15:15:00Z">
        <w:r w:rsidR="00325FE9">
          <w:t>Nchf_OfflineOnlyCharging</w:t>
        </w:r>
        <w:proofErr w:type="spellEnd"/>
        <w:r w:rsidR="00325FE9">
          <w:t xml:space="preserve"> </w:t>
        </w:r>
      </w:ins>
      <w:ins w:id="37" w:author="Shen, Sherry (NSB - CN/Beijing)" w:date="2019-06-27T15:11:00Z">
        <w:r w:rsidR="00F64264">
          <w:t xml:space="preserve">service </w:t>
        </w:r>
      </w:ins>
      <w:ins w:id="38" w:author="Shen, Sherry (NSB - CN/Beijing)" w:date="2019-06-27T15:10:00Z">
        <w:r w:rsidR="00F64264" w:rsidRPr="00110F1F">
          <w:rPr>
            <w:rFonts w:eastAsia="Times New Roman"/>
          </w:rPr>
          <w:t>at the PDU session establishment</w:t>
        </w:r>
      </w:ins>
      <w:ins w:id="39" w:author="Shen, Sherry (NSB - CN/Beijing)" w:date="2019-06-27T15:11:00Z">
        <w:r w:rsidR="00F64264">
          <w:rPr>
            <w:rFonts w:eastAsia="Times New Roman"/>
          </w:rPr>
          <w:t xml:space="preserve"> as defined in TS 32.255; otherwise, the SMF in</w:t>
        </w:r>
      </w:ins>
      <w:ins w:id="40" w:author="Shen, Sherry (NSB - CN/Beijing)" w:date="2019-06-27T15:12:00Z">
        <w:r w:rsidR="00325FE9">
          <w:rPr>
            <w:rFonts w:eastAsia="Times New Roman"/>
          </w:rPr>
          <w:t xml:space="preserve">vokes </w:t>
        </w:r>
      </w:ins>
      <w:proofErr w:type="spellStart"/>
      <w:ins w:id="41" w:author="Shen, Sherry (NSB - CN/Beijing)" w:date="2019-06-27T15:14:00Z">
        <w:r w:rsidR="00325FE9">
          <w:t>Nchf_Converged_Charging</w:t>
        </w:r>
        <w:proofErr w:type="spellEnd"/>
        <w:r w:rsidR="00325FE9">
          <w:rPr>
            <w:rFonts w:eastAsia="Times New Roman"/>
          </w:rPr>
          <w:t xml:space="preserve"> </w:t>
        </w:r>
      </w:ins>
      <w:ins w:id="42" w:author="Shen, Sherry (NSB - CN/Beijing)" w:date="2019-06-27T15:12:00Z">
        <w:r w:rsidR="00325FE9">
          <w:rPr>
            <w:rFonts w:eastAsia="Times New Roman"/>
          </w:rPr>
          <w:t xml:space="preserve">service </w:t>
        </w:r>
        <w:proofErr w:type="spellStart"/>
        <w:r w:rsidR="00325FE9">
          <w:rPr>
            <w:rFonts w:eastAsia="Times New Roman"/>
          </w:rPr>
          <w:t>instead.</w:t>
        </w:r>
      </w:ins>
    </w:p>
    <w:p w14:paraId="39FB8842" w14:textId="77777777" w:rsidR="00090503" w:rsidRDefault="00090503" w:rsidP="00090503">
      <w:pPr>
        <w:rPr>
          <w:rFonts w:ascii="Arial" w:eastAsia="Times New Roman" w:hAnsi="Arial"/>
          <w:sz w:val="18"/>
          <w:lang w:val="x-none"/>
        </w:rPr>
      </w:pPr>
      <w:r>
        <w:rPr>
          <w:lang w:eastAsia="zh-CN"/>
        </w:rPr>
        <w:t>The</w:t>
      </w:r>
      <w:proofErr w:type="spellEnd"/>
      <w:r>
        <w:rPr>
          <w:lang w:eastAsia="zh-CN"/>
        </w:rPr>
        <w:t xml:space="preserve"> </w:t>
      </w:r>
      <w:r>
        <w:rPr>
          <w:rFonts w:ascii="Arial" w:hAnsi="Arial"/>
          <w:i/>
          <w:sz w:val="18"/>
        </w:rPr>
        <w:t>IP Index</w:t>
      </w:r>
      <w:r>
        <w:rPr>
          <w:rFonts w:ascii="Arial" w:hAnsi="Arial"/>
          <w:sz w:val="18"/>
        </w:rPr>
        <w:t xml:space="preserve"> indicates the</w:t>
      </w:r>
      <w:r>
        <w:rPr>
          <w:rFonts w:ascii="Arial" w:hAnsi="Arial"/>
          <w:sz w:val="18"/>
          <w:lang w:val="x-none"/>
        </w:rPr>
        <w:t xml:space="preserve"> IP Address/Prefix allocation method which is used by the SMF for IP Address/Prefix allocation </w:t>
      </w:r>
      <w:r>
        <w:t>during PDU Session Establishment procedure</w:t>
      </w:r>
      <w:r>
        <w:rPr>
          <w:rFonts w:ascii="Arial" w:hAnsi="Arial"/>
          <w:sz w:val="18"/>
          <w:lang w:val="x-none"/>
        </w:rPr>
        <w:t xml:space="preserve"> as defined in TS 23.501 [2] clause 5.8.2.2.1.</w:t>
      </w:r>
    </w:p>
    <w:p w14:paraId="01A71B54" w14:textId="77777777" w:rsidR="00090503" w:rsidRDefault="00090503" w:rsidP="00090503">
      <w:r>
        <w:t>Upon every interaction with the SMF, the PCF may provide the following attributes to the SMF:</w:t>
      </w:r>
    </w:p>
    <w:p w14:paraId="02D026B5" w14:textId="77777777" w:rsidR="00090503" w:rsidRDefault="00090503" w:rsidP="00090503">
      <w:r>
        <w:t xml:space="preserve">The </w:t>
      </w:r>
      <w:r>
        <w:rPr>
          <w:i/>
        </w:rPr>
        <w:t>Revalidation time limit</w:t>
      </w:r>
      <w:r>
        <w:t xml:space="preserve"> defines the time period within which the SMF shall trigger a request for PCC rules for an established PDU Session.</w:t>
      </w:r>
    </w:p>
    <w:p w14:paraId="0669A249" w14:textId="77777777" w:rsidR="00090503" w:rsidRDefault="00090503" w:rsidP="00090503">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D836FCC" w14:textId="77777777" w:rsidR="00090503" w:rsidRDefault="00090503" w:rsidP="00090503">
      <w:pPr>
        <w:pStyle w:val="NO"/>
        <w:rPr>
          <w:rFonts w:eastAsia="DengXian"/>
        </w:rPr>
      </w:pPr>
      <w:r>
        <w:rPr>
          <w:rFonts w:eastAsia="DengXian"/>
        </w:rPr>
        <w:t>NOTE 1:</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5664A2D2" w14:textId="77777777" w:rsidR="00090503" w:rsidRDefault="00090503" w:rsidP="00090503">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6DC73E7C" w14:textId="77777777" w:rsidR="00090503" w:rsidRDefault="00090503" w:rsidP="00090503">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0FB4FFFB" w14:textId="77777777" w:rsidR="00090503" w:rsidRDefault="00090503" w:rsidP="00090503">
      <w:pPr>
        <w:rPr>
          <w:rFonts w:eastAsia="DengXian"/>
        </w:rPr>
      </w:pPr>
      <w:r>
        <w:rPr>
          <w:rFonts w:eastAsia="DengXian"/>
        </w:rPr>
        <w:t xml:space="preserve">The </w:t>
      </w:r>
      <w:bookmarkStart w:id="43" w:name="_Hlk490444922"/>
      <w:r>
        <w:rPr>
          <w:rFonts w:eastAsia="DengXian"/>
          <w:i/>
        </w:rPr>
        <w:t>Time Condition</w:t>
      </w:r>
      <w:r>
        <w:rPr>
          <w:rFonts w:eastAsia="DengXian"/>
        </w:rPr>
        <w:t xml:space="preserve"> and </w:t>
      </w:r>
      <w:bookmarkStart w:id="44" w:name="_Hlk491445120"/>
      <w:bookmarkEnd w:id="43"/>
      <w:r>
        <w:rPr>
          <w:rFonts w:eastAsia="DengXian"/>
          <w:i/>
        </w:rPr>
        <w:t>Subsequent Authorized Session-AMBR / Subsequent Authorized default 5QI/ARP</w:t>
      </w:r>
      <w:bookmarkEnd w:id="44"/>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2DCCE713" w14:textId="77777777" w:rsidR="00090503" w:rsidRDefault="00090503" w:rsidP="00090503">
      <w:pPr>
        <w:pStyle w:val="NO"/>
        <w:rPr>
          <w:rFonts w:eastAsia="Times New Roman"/>
        </w:rPr>
      </w:pPr>
      <w:r>
        <w:t>NOTE 2:</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28C981CB" w14:textId="77777777" w:rsidR="00090503" w:rsidRDefault="00090503" w:rsidP="00090503">
      <w:pPr>
        <w:pStyle w:val="NO"/>
      </w:pPr>
      <w:r>
        <w:t>NOTE 3:</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558523EF" w14:textId="77777777" w:rsidR="00090503" w:rsidRDefault="00090503" w:rsidP="00090503">
      <w:pPr>
        <w:pStyle w:val="NO"/>
      </w:pPr>
      <w:r>
        <w:t>NOTE 4:</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6FC063D5" w14:textId="77777777" w:rsidR="00090503" w:rsidRDefault="00090503" w:rsidP="0009050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2C2E4AE" w14:textId="77777777" w:rsidR="00090503" w:rsidRDefault="00090503" w:rsidP="00090503">
      <w:r>
        <w:t xml:space="preserve">It shall also be possible for an operator to use the </w:t>
      </w:r>
      <w:r>
        <w:rPr>
          <w:i/>
        </w:rPr>
        <w:t>Monitoring Key</w:t>
      </w:r>
      <w:r>
        <w:t xml:space="preserve"> parameter to indicate usage monitoring on an PDU Session level.</w:t>
      </w:r>
    </w:p>
    <w:p w14:paraId="49CBBC41" w14:textId="77777777" w:rsidR="00090503" w:rsidRDefault="00090503" w:rsidP="00090503">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2801E9AC" w14:textId="77777777" w:rsidR="00090503" w:rsidRDefault="00090503" w:rsidP="00090503">
      <w:r>
        <w:t xml:space="preserve">The </w:t>
      </w:r>
      <w:r>
        <w:rPr>
          <w:i/>
        </w:rPr>
        <w:t>Volume threshold</w:t>
      </w:r>
      <w:r>
        <w:t xml:space="preserve"> indicates the overall user traffic volume value after which the SMF shall report the Usage threshold reached trigger to the PCF.</w:t>
      </w:r>
    </w:p>
    <w:p w14:paraId="6C6E4013" w14:textId="77777777" w:rsidR="00090503" w:rsidRDefault="00090503" w:rsidP="00090503">
      <w:r>
        <w:t xml:space="preserve">The </w:t>
      </w:r>
      <w:r>
        <w:rPr>
          <w:i/>
        </w:rPr>
        <w:t>Time threshold</w:t>
      </w:r>
      <w:r>
        <w:t xml:space="preserve"> indicates the overall resource time usage after which the SMF shall report the Usage threshold reached trigger to the PCF.</w:t>
      </w:r>
    </w:p>
    <w:p w14:paraId="5C9D1BE0" w14:textId="77777777" w:rsidR="00090503" w:rsidRDefault="00090503" w:rsidP="00090503">
      <w:r>
        <w:t xml:space="preserve">The </w:t>
      </w:r>
      <w:r>
        <w:rPr>
          <w:i/>
        </w:rPr>
        <w:t>Monitoring time</w:t>
      </w:r>
      <w:r>
        <w:t xml:space="preserve"> indicates the time at which the SMF shall store the accumulated usage information.</w:t>
      </w:r>
    </w:p>
    <w:p w14:paraId="12434DB3"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B088007" w14:textId="77777777" w:rsidR="00090503" w:rsidRDefault="00090503" w:rsidP="00090503">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502468A1" w14:textId="77777777" w:rsidR="00090503" w:rsidRDefault="00090503" w:rsidP="00090503">
      <w:pPr>
        <w:rPr>
          <w:rFonts w:eastAsia="Times New Roman"/>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18A1C583" w14:textId="33C5ABC8" w:rsidR="005C7322" w:rsidRPr="00090503" w:rsidRDefault="00090503" w:rsidP="00090503">
      <w:pPr>
        <w:rPr>
          <w:rFonts w:eastAsia="Times New Roman"/>
          <w:lang w:val="en-US" w:eastAsia="ja-JP"/>
        </w:rPr>
      </w:pPr>
      <w:r>
        <w:rPr>
          <w:lang w:val="en-US"/>
        </w:rPr>
        <w:t xml:space="preserve">The </w:t>
      </w:r>
      <w:r>
        <w:rPr>
          <w:i/>
          <w:lang w:val="en-US"/>
        </w:rPr>
        <w:t>Usage Monitoring Information for Non-3GPP access</w:t>
      </w:r>
      <w:r>
        <w:rPr>
          <w:lang w:val="en-US"/>
        </w:rPr>
        <w:t xml:space="preserve"> indicate parameters that shall be used for monitoring the usage in the PDU session via Non-3GPP access. If a parameter is not included here, the value provided in the Usage Monitoring information above applies.</w:t>
      </w:r>
    </w:p>
    <w:p w14:paraId="7CDCD0B1" w14:textId="401A5630" w:rsidR="00125512" w:rsidRDefault="00125512" w:rsidP="00F76C34">
      <w:pPr>
        <w:pStyle w:val="B1"/>
      </w:pP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9FF8F" w14:textId="77777777" w:rsidR="007F7E90" w:rsidRDefault="007F7E90">
      <w:r>
        <w:separator/>
      </w:r>
    </w:p>
  </w:endnote>
  <w:endnote w:type="continuationSeparator" w:id="0">
    <w:p w14:paraId="5CD46283" w14:textId="77777777" w:rsidR="007F7E90" w:rsidRDefault="007F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E7AE0" w14:textId="77777777" w:rsidR="007F7E90" w:rsidRDefault="007F7E90">
      <w:r>
        <w:separator/>
      </w:r>
    </w:p>
  </w:footnote>
  <w:footnote w:type="continuationSeparator" w:id="0">
    <w:p w14:paraId="681750F7" w14:textId="77777777" w:rsidR="007F7E90" w:rsidRDefault="007F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83FD4"/>
    <w:rsid w:val="00090503"/>
    <w:rsid w:val="000A6394"/>
    <w:rsid w:val="000B2578"/>
    <w:rsid w:val="000B7FED"/>
    <w:rsid w:val="000C038A"/>
    <w:rsid w:val="000C6598"/>
    <w:rsid w:val="000D4055"/>
    <w:rsid w:val="00107B54"/>
    <w:rsid w:val="00110F1F"/>
    <w:rsid w:val="00125512"/>
    <w:rsid w:val="00133264"/>
    <w:rsid w:val="00145D43"/>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D165B"/>
    <w:rsid w:val="002D4286"/>
    <w:rsid w:val="00305409"/>
    <w:rsid w:val="00325FE9"/>
    <w:rsid w:val="00334459"/>
    <w:rsid w:val="003609EF"/>
    <w:rsid w:val="0036231A"/>
    <w:rsid w:val="00374DD4"/>
    <w:rsid w:val="00393FFB"/>
    <w:rsid w:val="003E1A36"/>
    <w:rsid w:val="00410371"/>
    <w:rsid w:val="004242F1"/>
    <w:rsid w:val="004B2F60"/>
    <w:rsid w:val="004B75B7"/>
    <w:rsid w:val="0051580D"/>
    <w:rsid w:val="00547111"/>
    <w:rsid w:val="005739C4"/>
    <w:rsid w:val="00592D74"/>
    <w:rsid w:val="005C7322"/>
    <w:rsid w:val="005E2C44"/>
    <w:rsid w:val="00617F2E"/>
    <w:rsid w:val="00621188"/>
    <w:rsid w:val="006257ED"/>
    <w:rsid w:val="00695808"/>
    <w:rsid w:val="006B46FB"/>
    <w:rsid w:val="006E21FB"/>
    <w:rsid w:val="0075460C"/>
    <w:rsid w:val="007637A2"/>
    <w:rsid w:val="00767789"/>
    <w:rsid w:val="00776DAE"/>
    <w:rsid w:val="00792342"/>
    <w:rsid w:val="007977A8"/>
    <w:rsid w:val="007B512A"/>
    <w:rsid w:val="007C2097"/>
    <w:rsid w:val="007D6A07"/>
    <w:rsid w:val="007F5EDC"/>
    <w:rsid w:val="007F7259"/>
    <w:rsid w:val="007F7E90"/>
    <w:rsid w:val="008040A8"/>
    <w:rsid w:val="008279FA"/>
    <w:rsid w:val="00834152"/>
    <w:rsid w:val="008440FC"/>
    <w:rsid w:val="008626E7"/>
    <w:rsid w:val="00870EE7"/>
    <w:rsid w:val="00883D38"/>
    <w:rsid w:val="008863B9"/>
    <w:rsid w:val="00890F7E"/>
    <w:rsid w:val="008922FF"/>
    <w:rsid w:val="008A45A6"/>
    <w:rsid w:val="008B4C43"/>
    <w:rsid w:val="008C1F3F"/>
    <w:rsid w:val="008F686C"/>
    <w:rsid w:val="00905A99"/>
    <w:rsid w:val="009148DE"/>
    <w:rsid w:val="00941E30"/>
    <w:rsid w:val="009420AF"/>
    <w:rsid w:val="00954433"/>
    <w:rsid w:val="009777D9"/>
    <w:rsid w:val="00991B88"/>
    <w:rsid w:val="009922A6"/>
    <w:rsid w:val="009A5753"/>
    <w:rsid w:val="009A579D"/>
    <w:rsid w:val="009E3297"/>
    <w:rsid w:val="009F734F"/>
    <w:rsid w:val="00A010F1"/>
    <w:rsid w:val="00A044C6"/>
    <w:rsid w:val="00A246B6"/>
    <w:rsid w:val="00A47E70"/>
    <w:rsid w:val="00A50CF0"/>
    <w:rsid w:val="00A7671C"/>
    <w:rsid w:val="00AA1CA7"/>
    <w:rsid w:val="00AA2CBC"/>
    <w:rsid w:val="00AA6F90"/>
    <w:rsid w:val="00AC5820"/>
    <w:rsid w:val="00AD1CD8"/>
    <w:rsid w:val="00AD2100"/>
    <w:rsid w:val="00B0047E"/>
    <w:rsid w:val="00B258BB"/>
    <w:rsid w:val="00B41C2C"/>
    <w:rsid w:val="00B43547"/>
    <w:rsid w:val="00B45BA6"/>
    <w:rsid w:val="00B53F20"/>
    <w:rsid w:val="00B57CBA"/>
    <w:rsid w:val="00B63171"/>
    <w:rsid w:val="00B6429D"/>
    <w:rsid w:val="00B67B97"/>
    <w:rsid w:val="00B968C8"/>
    <w:rsid w:val="00BA3EC5"/>
    <w:rsid w:val="00BA51D9"/>
    <w:rsid w:val="00BB5DFC"/>
    <w:rsid w:val="00BD279D"/>
    <w:rsid w:val="00BD6BB8"/>
    <w:rsid w:val="00C02EEF"/>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4194"/>
    <w:rsid w:val="00D66520"/>
    <w:rsid w:val="00DE34CF"/>
    <w:rsid w:val="00E13F3D"/>
    <w:rsid w:val="00E15B79"/>
    <w:rsid w:val="00E34898"/>
    <w:rsid w:val="00E4135B"/>
    <w:rsid w:val="00E80931"/>
    <w:rsid w:val="00EB09B7"/>
    <w:rsid w:val="00ED10AB"/>
    <w:rsid w:val="00ED4ED4"/>
    <w:rsid w:val="00EE7D7C"/>
    <w:rsid w:val="00EF6ACF"/>
    <w:rsid w:val="00F25D98"/>
    <w:rsid w:val="00F300FB"/>
    <w:rsid w:val="00F64264"/>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www.w3.org/XML/1998/namespace"/>
    <ds:schemaRef ds:uri="http://purl.org/dc/terms/"/>
    <ds:schemaRef ds:uri="http://schemas.microsoft.com/office/2006/documentManagement/types"/>
    <ds:schemaRef ds:uri="3b34c8f0-1ef5-4d1e-bb66-517ce7fe7356"/>
    <ds:schemaRef ds:uri="http://schemas.microsoft.com/office/2006/metadata/properties"/>
    <ds:schemaRef ds:uri="71c5aaf6-e6ce-465b-b873-5148d2a4c105"/>
    <ds:schemaRef ds:uri="http://purl.org/dc/elements/1.1/"/>
    <ds:schemaRef ds:uri="f659f8e2-1f61-4f73-8f5e-1b768c00d15a"/>
    <ds:schemaRef ds:uri="http://schemas.openxmlformats.org/package/2006/metadata/core-properties"/>
    <ds:schemaRef ds:uri="a3840f4f-04be-43d1-b2ef-6ff1382503c7"/>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D05A8B-23ED-4364-809B-4033EBEC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2714</Words>
  <Characters>14765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5</cp:revision>
  <cp:lastPrinted>1899-12-31T23:00:00Z</cp:lastPrinted>
  <dcterms:created xsi:type="dcterms:W3CDTF">2019-06-27T06:51:00Z</dcterms:created>
  <dcterms:modified xsi:type="dcterms:W3CDTF">2019-07-01T08:26:00Z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AdHocReviewCycleID">
    <vt:i4>-1057773888</vt:i4>
  </property>
  <property fmtid="{D5CDD505-2E9C-101B-9397-08002B2CF9AE}" pid="24" name="_NewReviewCycle">
    <vt:lpwstr/>
  </property>
  <property fmtid="{D5CDD505-2E9C-101B-9397-08002B2CF9AE}" pid="25" name="_EmailSubject">
    <vt:lpwstr>3GPP SA5#125 CHarging meeting Debriefing +webex</vt:lpwstr>
  </property>
  <property fmtid="{D5CDD505-2E9C-101B-9397-08002B2CF9AE}" pid="26" name="_AuthorEmail">
    <vt:lpwstr>maryse.gardella@nokia.com</vt:lpwstr>
  </property>
  <property fmtid="{D5CDD505-2E9C-101B-9397-08002B2CF9AE}" pid="27" name="_AuthorEmailDisplayName">
    <vt:lpwstr>Gardella, Maryse (Nokia - FR/Paris-Saclay)</vt:lpwstr>
  </property>
  <property fmtid="{D5CDD505-2E9C-101B-9397-08002B2CF9AE}" pid="28" name="_ReviewingToolsShownOnce">
    <vt:lpwstr/>
  </property>
</Properties>
</file>